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0AE5F8D" w:rsidR="00D1578B" w:rsidRPr="00D1578B" w:rsidRDefault="00C73F58"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Pr="00D531EA">
        <w:rPr>
          <w:rFonts w:ascii="Arial" w:hAnsi="Arial"/>
          <w:b/>
          <w:noProof/>
          <w:sz w:val="24"/>
          <w:lang w:val="en-US"/>
        </w:rPr>
        <w:t xml:space="preserve">WG2 </w:t>
      </w:r>
      <w:r w:rsidRPr="00634B06">
        <w:rPr>
          <w:rFonts w:ascii="Arial" w:hAnsi="Arial"/>
          <w:b/>
          <w:noProof/>
          <w:sz w:val="24"/>
          <w:lang w:val="en-US"/>
        </w:rPr>
        <w:t>Meeting #99</w:t>
      </w:r>
      <w:r>
        <w:rPr>
          <w:rFonts w:ascii="Arial" w:hAnsi="Arial" w:hint="eastAsia"/>
          <w:b/>
          <w:noProof/>
          <w:sz w:val="24"/>
          <w:lang w:val="en-US" w:eastAsia="ko-KR"/>
        </w:rPr>
        <w:t>-Bis</w:t>
      </w:r>
      <w:r w:rsidR="00D1578B" w:rsidRPr="00D1578B">
        <w:rPr>
          <w:b/>
          <w:sz w:val="24"/>
          <w:lang w:val="sv-SE"/>
        </w:rPr>
        <w:tab/>
      </w:r>
      <w:r w:rsidR="00D1578B" w:rsidRPr="00D1578B">
        <w:rPr>
          <w:b/>
          <w:sz w:val="24"/>
          <w:lang w:val="sv-SE"/>
        </w:rPr>
        <w:tab/>
      </w:r>
      <w:r w:rsidR="00D1578B" w:rsidRPr="00D1578B">
        <w:rPr>
          <w:b/>
          <w:sz w:val="24"/>
          <w:lang w:val="sv-SE"/>
        </w:rPr>
        <w:tab/>
      </w:r>
      <w:r w:rsidR="00D1578B" w:rsidRPr="00D1578B">
        <w:rPr>
          <w:b/>
          <w:sz w:val="24"/>
          <w:lang w:val="sv-SE" w:eastAsia="ko-KR"/>
        </w:rPr>
        <w:t xml:space="preserve">     </w:t>
      </w:r>
      <w:r w:rsidR="00D1578B" w:rsidRPr="00D1578B">
        <w:rPr>
          <w:rFonts w:ascii="Arial" w:hAnsi="Arial"/>
          <w:b/>
          <w:i/>
          <w:sz w:val="32"/>
          <w:lang w:val="sv-SE" w:eastAsia="ko-KR"/>
        </w:rPr>
        <w:t>R2-</w:t>
      </w:r>
      <w:r w:rsidR="002A38A2" w:rsidRPr="002A38A2">
        <w:rPr>
          <w:rFonts w:ascii="Arial" w:hAnsi="Arial"/>
          <w:b/>
          <w:i/>
          <w:sz w:val="32"/>
          <w:lang w:val="sv-SE" w:eastAsia="ko-KR"/>
        </w:rPr>
        <w:t>1711574</w:t>
      </w:r>
    </w:p>
    <w:p w14:paraId="34C46AEB" w14:textId="6F805386" w:rsidR="00D1578B" w:rsidRPr="00D1578B" w:rsidRDefault="00C73F58" w:rsidP="00D1578B">
      <w:pPr>
        <w:tabs>
          <w:tab w:val="right" w:pos="9639"/>
        </w:tabs>
        <w:spacing w:after="0"/>
        <w:rPr>
          <w:rFonts w:ascii="Arial" w:eastAsia="맑은 고딕" w:hAnsi="Arial"/>
          <w:b/>
          <w:noProof/>
          <w:sz w:val="24"/>
          <w:lang w:eastAsia="ko-KR"/>
        </w:rPr>
      </w:pPr>
      <w:r w:rsidRPr="00C73F58">
        <w:rPr>
          <w:rFonts w:ascii="Arial" w:hAnsi="Arial"/>
          <w:b/>
          <w:noProof/>
          <w:sz w:val="24"/>
          <w:lang w:val="en-US" w:eastAsia="ko-KR"/>
        </w:rPr>
        <w:t>Prague, Czech Republic, October 09 – October 13, 2017</w:t>
      </w:r>
      <w:r w:rsidR="002F5B6F">
        <w:rPr>
          <w:rFonts w:ascii="Arial" w:hAnsi="Arial" w:hint="eastAsia"/>
          <w:b/>
          <w:noProof/>
          <w:sz w:val="24"/>
          <w:lang w:val="en-US" w:eastAsia="ko-KR"/>
        </w:rPr>
        <w:tab/>
      </w:r>
      <w:r w:rsidR="002F5B6F">
        <w:rPr>
          <w:rFonts w:eastAsia="맑은 고딕" w:hint="eastAsia"/>
          <w:b/>
          <w:i/>
          <w:noProof/>
          <w:sz w:val="18"/>
          <w:lang w:eastAsia="ko-KR"/>
        </w:rPr>
        <w:t>Resubmission</w:t>
      </w:r>
      <w:r w:rsidR="002F5B6F" w:rsidRPr="006A7711">
        <w:rPr>
          <w:rFonts w:eastAsia="맑은 고딕"/>
          <w:b/>
          <w:i/>
          <w:noProof/>
          <w:sz w:val="18"/>
          <w:lang w:eastAsia="ko-KR"/>
        </w:rPr>
        <w:t xml:space="preserve"> of </w:t>
      </w:r>
      <w:r w:rsidR="002F5B6F" w:rsidRPr="00E900DE">
        <w:rPr>
          <w:rFonts w:eastAsia="맑은 고딕"/>
          <w:b/>
          <w:i/>
          <w:noProof/>
          <w:sz w:val="18"/>
          <w:lang w:eastAsia="ko-KR"/>
        </w:rPr>
        <w:t>R2-</w:t>
      </w:r>
      <w:r w:rsidR="002F5B6F" w:rsidRPr="002F5B6F">
        <w:rPr>
          <w:rFonts w:eastAsia="맑은 고딕"/>
          <w:b/>
          <w:i/>
          <w:noProof/>
          <w:sz w:val="18"/>
          <w:lang w:eastAsia="ko-KR"/>
        </w:rPr>
        <w:t>1708850</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31F6D5AF"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10363" w:rsidRPr="00F10363">
        <w:rPr>
          <w:rFonts w:ascii="Arial" w:hAnsi="Arial"/>
          <w:sz w:val="24"/>
          <w:lang w:val="en-US" w:eastAsia="ko-KR"/>
        </w:rPr>
        <w:t>10.</w:t>
      </w:r>
      <w:r w:rsidR="00B25461">
        <w:rPr>
          <w:rFonts w:ascii="Arial" w:hAnsi="Arial" w:hint="eastAsia"/>
          <w:sz w:val="24"/>
          <w:lang w:val="en-US" w:eastAsia="ko-KR"/>
        </w:rPr>
        <w:t>3</w:t>
      </w:r>
      <w:r w:rsidR="00F10363" w:rsidRPr="00F10363">
        <w:rPr>
          <w:rFonts w:ascii="Arial" w:hAnsi="Arial"/>
          <w:sz w:val="24"/>
          <w:lang w:val="en-US" w:eastAsia="ko-KR"/>
        </w:rPr>
        <w:t>.</w:t>
      </w:r>
      <w:r w:rsidR="00B25461">
        <w:rPr>
          <w:rFonts w:ascii="Arial" w:hAnsi="Arial" w:hint="eastAsia"/>
          <w:sz w:val="24"/>
          <w:lang w:val="en-US" w:eastAsia="ko-KR"/>
        </w:rPr>
        <w:t>2</w:t>
      </w:r>
      <w:r w:rsidR="00F10363" w:rsidRPr="00F10363">
        <w:rPr>
          <w:rFonts w:ascii="Arial" w:hAnsi="Arial"/>
          <w:sz w:val="24"/>
          <w:lang w:val="en-US" w:eastAsia="ko-KR"/>
        </w:rPr>
        <w:t>.</w:t>
      </w:r>
      <w:r w:rsidR="00A85DE5">
        <w:rPr>
          <w:rFonts w:ascii="Arial" w:hAnsi="Arial" w:hint="eastAsia"/>
          <w:sz w:val="24"/>
          <w:lang w:val="en-US" w:eastAsia="ko-KR"/>
        </w:rPr>
        <w:t>6</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bookmarkStart w:id="1" w:name="_GoBack"/>
      <w:bookmarkEnd w:id="1"/>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5B0E4576"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5461" w:rsidRPr="00B25461">
        <w:rPr>
          <w:rFonts w:ascii="Arial" w:hAnsi="Arial"/>
          <w:sz w:val="24"/>
          <w:lang w:val="en-US" w:eastAsia="ko-KR"/>
        </w:rPr>
        <w:t xml:space="preserve">RLC SDU </w:t>
      </w:r>
      <w:proofErr w:type="gramStart"/>
      <w:r w:rsidR="00B25461" w:rsidRPr="00B25461">
        <w:rPr>
          <w:rFonts w:ascii="Arial" w:hAnsi="Arial"/>
          <w:sz w:val="24"/>
          <w:lang w:val="en-US" w:eastAsia="ko-KR"/>
        </w:rPr>
        <w:t>discard</w:t>
      </w:r>
      <w:proofErr w:type="gramEnd"/>
      <w:r w:rsidR="00B25461" w:rsidRPr="00B25461">
        <w:rPr>
          <w:rFonts w:ascii="Arial" w:hAnsi="Arial"/>
          <w:sz w:val="24"/>
          <w:lang w:val="en-US" w:eastAsia="ko-KR"/>
        </w:rPr>
        <w:t xml:space="preserve"> procedure</w:t>
      </w:r>
      <w:r w:rsidR="00C41B63">
        <w:rPr>
          <w:rFonts w:ascii="Arial" w:hAnsi="Arial"/>
          <w:sz w:val="24"/>
          <w:lang w:val="en-US" w:eastAsia="ko-KR"/>
        </w:rPr>
        <w:t xml:space="preserve"> in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3E7280D" w14:textId="03876481" w:rsidR="00757E95" w:rsidRDefault="00BE02ED" w:rsidP="00876376">
      <w:pPr>
        <w:rPr>
          <w:sz w:val="22"/>
          <w:lang w:val="en-US" w:eastAsia="ko-KR"/>
        </w:rPr>
      </w:pPr>
      <w:r>
        <w:rPr>
          <w:rFonts w:hint="eastAsia"/>
          <w:sz w:val="22"/>
          <w:lang w:val="en-US" w:eastAsia="ko-KR"/>
        </w:rPr>
        <w:t>In LTE,</w:t>
      </w:r>
      <w:r w:rsidR="00EA637E">
        <w:rPr>
          <w:rFonts w:hint="eastAsia"/>
          <w:sz w:val="22"/>
          <w:lang w:val="en-US" w:eastAsia="ko-KR"/>
        </w:rPr>
        <w:t xml:space="preserve"> </w:t>
      </w:r>
      <w:r w:rsidR="00757E95">
        <w:rPr>
          <w:sz w:val="22"/>
          <w:lang w:val="en-US" w:eastAsia="ko-KR"/>
        </w:rPr>
        <w:t>the RLC entity performs concatenation, and one RLC data PDU is composed of one or more RLC SDUs or RLC SDU segments. However, in NR, the RLC entity does not perform concatenation, and one RLC data PDU is composed of only one RLC SDU or RLC SDU segment. The concatenation of RLC data PDUs is performed in MAC layer.</w:t>
      </w:r>
    </w:p>
    <w:p w14:paraId="2E502B9C" w14:textId="208B303A" w:rsidR="00232BB5" w:rsidRDefault="00757E95" w:rsidP="001F3E24">
      <w:pPr>
        <w:rPr>
          <w:sz w:val="22"/>
          <w:lang w:eastAsia="ko-KR"/>
        </w:rPr>
      </w:pPr>
      <w:r>
        <w:rPr>
          <w:sz w:val="22"/>
          <w:lang w:val="en-US" w:eastAsia="ko-KR"/>
        </w:rPr>
        <w:t>Due to this difference, we think the discard procedure should be changed in NR.</w:t>
      </w: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3D8D9721" w14:textId="7A3B9894" w:rsidR="00757E95" w:rsidRDefault="00D21F19" w:rsidP="00D21F19">
      <w:pPr>
        <w:rPr>
          <w:sz w:val="22"/>
          <w:lang w:val="en-US" w:eastAsia="ko-KR"/>
        </w:rPr>
      </w:pPr>
      <w:r>
        <w:rPr>
          <w:rFonts w:hint="eastAsia"/>
          <w:sz w:val="22"/>
          <w:lang w:val="en-US" w:eastAsia="ko-KR"/>
        </w:rPr>
        <w:t xml:space="preserve">In LTE, when given a </w:t>
      </w:r>
      <w:r w:rsidR="00882CB2">
        <w:rPr>
          <w:sz w:val="22"/>
          <w:lang w:val="en-US" w:eastAsia="ko-KR"/>
        </w:rPr>
        <w:t>RLC size</w:t>
      </w:r>
      <w:r>
        <w:rPr>
          <w:rFonts w:hint="eastAsia"/>
          <w:sz w:val="22"/>
          <w:lang w:val="en-US" w:eastAsia="ko-KR"/>
        </w:rPr>
        <w:t xml:space="preserve"> from the MAC layer, </w:t>
      </w:r>
      <w:r w:rsidR="00757E95">
        <w:rPr>
          <w:sz w:val="22"/>
          <w:lang w:val="en-US" w:eastAsia="ko-KR"/>
        </w:rPr>
        <w:t>the</w:t>
      </w:r>
      <w:r>
        <w:rPr>
          <w:rFonts w:hint="eastAsia"/>
          <w:sz w:val="22"/>
          <w:lang w:val="en-US" w:eastAsia="ko-KR"/>
        </w:rPr>
        <w:t xml:space="preserve"> RLC entity </w:t>
      </w:r>
      <w:r w:rsidR="00757E95">
        <w:rPr>
          <w:sz w:val="22"/>
          <w:lang w:val="en-US" w:eastAsia="ko-KR"/>
        </w:rPr>
        <w:t xml:space="preserve">constructs a RLC data PDU by including one or more </w:t>
      </w:r>
      <w:r>
        <w:rPr>
          <w:rFonts w:hint="eastAsia"/>
          <w:sz w:val="22"/>
          <w:lang w:val="en-US" w:eastAsia="ko-KR"/>
        </w:rPr>
        <w:t>RLC SDUs or RLC SDU segments</w:t>
      </w:r>
      <w:r w:rsidR="00D707BC">
        <w:rPr>
          <w:rFonts w:hint="eastAsia"/>
          <w:sz w:val="22"/>
          <w:lang w:val="en-US" w:eastAsia="ko-KR"/>
        </w:rPr>
        <w:t>.</w:t>
      </w:r>
      <w:r w:rsidR="00D707BC">
        <w:rPr>
          <w:sz w:val="22"/>
          <w:lang w:val="en-US" w:eastAsia="ko-KR"/>
        </w:rPr>
        <w:t xml:space="preserve"> </w:t>
      </w:r>
      <w:r>
        <w:rPr>
          <w:sz w:val="22"/>
          <w:lang w:val="en-US" w:eastAsia="ko-KR"/>
        </w:rPr>
        <w:t>T</w:t>
      </w:r>
      <w:r>
        <w:rPr>
          <w:rFonts w:hint="eastAsia"/>
          <w:sz w:val="22"/>
          <w:lang w:val="en-US" w:eastAsia="ko-KR"/>
        </w:rPr>
        <w:t xml:space="preserve">herefore, when indicated from upper layer (i.e., PDCP) to discard a particular RLC SDU, </w:t>
      </w:r>
      <w:r w:rsidR="00757E95">
        <w:rPr>
          <w:sz w:val="22"/>
          <w:lang w:val="en-US" w:eastAsia="ko-KR"/>
        </w:rPr>
        <w:t xml:space="preserve">it is difficult for the RLC entity to discard the RLC SDU if it is already included in the RLC data PDU. For this reason, the RLC entity discards the RLC SDU only if no </w:t>
      </w:r>
      <w:proofErr w:type="gramStart"/>
      <w:r w:rsidR="00757E95">
        <w:rPr>
          <w:sz w:val="22"/>
          <w:lang w:val="en-US" w:eastAsia="ko-KR"/>
        </w:rPr>
        <w:t>segments of the RLC SDU has</w:t>
      </w:r>
      <w:proofErr w:type="gramEnd"/>
      <w:r w:rsidR="00757E95">
        <w:rPr>
          <w:sz w:val="22"/>
          <w:lang w:val="en-US" w:eastAsia="ko-KR"/>
        </w:rPr>
        <w:t xml:space="preserve"> been included in a RLC data PDU yet.</w:t>
      </w:r>
      <w:r w:rsidR="00757E95" w:rsidRPr="00757E95">
        <w:rPr>
          <w:sz w:val="22"/>
          <w:lang w:val="en-US" w:eastAsia="ko-KR"/>
        </w:rPr>
        <w:t xml:space="preserve"> </w:t>
      </w:r>
      <w:r w:rsidR="00757E95">
        <w:rPr>
          <w:sz w:val="22"/>
          <w:lang w:val="en-US" w:eastAsia="ko-KR"/>
        </w:rPr>
        <w:t>I</w:t>
      </w:r>
      <w:r w:rsidR="00757E95">
        <w:rPr>
          <w:rFonts w:hint="eastAsia"/>
          <w:sz w:val="22"/>
          <w:lang w:val="en-US" w:eastAsia="ko-KR"/>
        </w:rPr>
        <w:t xml:space="preserve">f </w:t>
      </w:r>
      <w:r w:rsidR="00757E95">
        <w:rPr>
          <w:sz w:val="22"/>
          <w:lang w:val="en-US" w:eastAsia="ko-KR"/>
        </w:rPr>
        <w:t>any segment of the</w:t>
      </w:r>
      <w:r w:rsidR="00757E95">
        <w:rPr>
          <w:rFonts w:hint="eastAsia"/>
          <w:sz w:val="22"/>
          <w:lang w:val="en-US" w:eastAsia="ko-KR"/>
        </w:rPr>
        <w:t xml:space="preserve"> RLC SDU is </w:t>
      </w:r>
      <w:r w:rsidR="00757E95">
        <w:rPr>
          <w:sz w:val="22"/>
          <w:lang w:val="en-US" w:eastAsia="ko-KR"/>
        </w:rPr>
        <w:t xml:space="preserve">already </w:t>
      </w:r>
      <w:r w:rsidR="00757E95">
        <w:rPr>
          <w:rFonts w:hint="eastAsia"/>
          <w:sz w:val="22"/>
          <w:lang w:val="en-US" w:eastAsia="ko-KR"/>
        </w:rPr>
        <w:t xml:space="preserve">mapped on to an RLC data PDU, </w:t>
      </w:r>
      <w:r w:rsidR="00757E95">
        <w:rPr>
          <w:sz w:val="22"/>
          <w:lang w:val="en-US" w:eastAsia="ko-KR"/>
        </w:rPr>
        <w:t>the RLC entity does not discard the RLC SDU but keeps transmitting it. As the discard timer of the RLC SDU is already expired, transmission of the RLC SDU is useless behavior (because it will be discarded in the receiver side anyway), but due to the complexity of reconstruction of RLC data PDU, this behavior is adopted in LTE.</w:t>
      </w:r>
    </w:p>
    <w:p w14:paraId="693DF9CB" w14:textId="4BE02073" w:rsidR="00757E95" w:rsidRPr="006F35C9" w:rsidRDefault="00757E95" w:rsidP="00757E95">
      <w:pPr>
        <w:ind w:left="1600" w:hanging="1600"/>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In LTE, </w:t>
      </w:r>
      <w:r>
        <w:rPr>
          <w:b/>
          <w:sz w:val="22"/>
          <w:lang w:val="en-US" w:eastAsia="ko-KR"/>
        </w:rPr>
        <w:t xml:space="preserve">the RLC entity discards a RLC SDU only if no </w:t>
      </w:r>
      <w:proofErr w:type="gramStart"/>
      <w:r>
        <w:rPr>
          <w:b/>
          <w:sz w:val="22"/>
          <w:lang w:val="en-US" w:eastAsia="ko-KR"/>
        </w:rPr>
        <w:t>segments of the RLC SDU has</w:t>
      </w:r>
      <w:proofErr w:type="gramEnd"/>
      <w:r>
        <w:rPr>
          <w:b/>
          <w:sz w:val="22"/>
          <w:lang w:val="en-US" w:eastAsia="ko-KR"/>
        </w:rPr>
        <w:t xml:space="preserve"> been mapped to a RLC data PDU</w:t>
      </w:r>
      <w:r w:rsidRPr="005024B9">
        <w:rPr>
          <w:rFonts w:eastAsiaTheme="minorEastAsia"/>
          <w:b/>
          <w:sz w:val="22"/>
          <w:szCs w:val="22"/>
          <w:lang w:eastAsia="ko-KR"/>
        </w:rPr>
        <w:t>.</w:t>
      </w:r>
      <w:r w:rsidR="001C0BF6" w:rsidRPr="001C0BF6">
        <w:t xml:space="preserve"> </w:t>
      </w:r>
      <w:r w:rsidR="001C0BF6" w:rsidRPr="001C0BF6">
        <w:rPr>
          <w:rFonts w:eastAsiaTheme="minorEastAsia"/>
          <w:b/>
          <w:sz w:val="22"/>
          <w:szCs w:val="22"/>
          <w:lang w:eastAsia="ko-KR"/>
        </w:rPr>
        <w:t>If any segment of the RLC SDU is already mapped on to an RLC data PDU, the RLC entity does not discard the RLC SDU but keeps transmitting it.</w:t>
      </w:r>
    </w:p>
    <w:p w14:paraId="569C425B" w14:textId="77777777" w:rsidR="00876376" w:rsidRDefault="00876376" w:rsidP="00EB148E">
      <w:pPr>
        <w:rPr>
          <w:sz w:val="22"/>
          <w:lang w:val="en-US" w:eastAsia="ko-KR"/>
        </w:rPr>
      </w:pPr>
    </w:p>
    <w:p w14:paraId="7E3C624E" w14:textId="7049C859" w:rsidR="00757E95" w:rsidRDefault="00C42687" w:rsidP="00EB148E">
      <w:pPr>
        <w:rPr>
          <w:sz w:val="22"/>
          <w:lang w:val="en-US" w:eastAsia="ko-KR"/>
        </w:rPr>
      </w:pPr>
      <w:r w:rsidRPr="00C42687">
        <w:rPr>
          <w:sz w:val="22"/>
          <w:lang w:val="en-US" w:eastAsia="ko-KR"/>
        </w:rPr>
        <w:t xml:space="preserve">In NR, however, </w:t>
      </w:r>
      <w:r w:rsidR="00757E95">
        <w:rPr>
          <w:sz w:val="22"/>
          <w:lang w:val="en-US" w:eastAsia="ko-KR"/>
        </w:rPr>
        <w:t xml:space="preserve">the RLC entity is allowed to construct RLC data PDUs even without indication of a RLC size from the MAC layer, i.e. pre-construction of RLC data PDU is allowed. How many RLC data PDUs are pre-constructed is </w:t>
      </w:r>
      <w:r w:rsidR="001C0BF6">
        <w:rPr>
          <w:sz w:val="22"/>
          <w:lang w:val="en-US" w:eastAsia="ko-KR"/>
        </w:rPr>
        <w:t xml:space="preserve">left </w:t>
      </w:r>
      <w:r w:rsidR="00757E95">
        <w:rPr>
          <w:sz w:val="22"/>
          <w:lang w:val="en-US" w:eastAsia="ko-KR"/>
        </w:rPr>
        <w:t>up to UE implementation.</w:t>
      </w:r>
    </w:p>
    <w:p w14:paraId="09CCF458" w14:textId="357B948E" w:rsidR="00757E95" w:rsidRDefault="001B04BB" w:rsidP="00EB148E">
      <w:pPr>
        <w:rPr>
          <w:sz w:val="22"/>
          <w:lang w:val="en-US" w:eastAsia="ko-KR"/>
        </w:rPr>
      </w:pPr>
      <w:r>
        <w:rPr>
          <w:rFonts w:hint="eastAsia"/>
          <w:sz w:val="22"/>
          <w:lang w:val="en-US" w:eastAsia="ko-KR"/>
        </w:rPr>
        <w:t xml:space="preserve">In this condition, if the LTE discard rule </w:t>
      </w:r>
      <w:r w:rsidR="00757E95">
        <w:rPr>
          <w:sz w:val="22"/>
          <w:lang w:val="en-US" w:eastAsia="ko-KR"/>
        </w:rPr>
        <w:t xml:space="preserve">is applied to the NR as it is, there may be huge waste of radio resource if the RLC entity pre-constructs lots of RLC data PDUs. Thus, </w:t>
      </w:r>
      <w:r w:rsidR="001C0BF6">
        <w:rPr>
          <w:sz w:val="22"/>
          <w:lang w:val="en-US" w:eastAsia="ko-KR"/>
        </w:rPr>
        <w:t xml:space="preserve">we think the RLC discard rule should be changed such that the RLC entity can discard RLC SDUs </w:t>
      </w:r>
      <w:r w:rsidR="007047FE">
        <w:rPr>
          <w:sz w:val="22"/>
          <w:lang w:val="en-US" w:eastAsia="ko-KR"/>
        </w:rPr>
        <w:t>even if they</w:t>
      </w:r>
      <w:r w:rsidR="001C0BF6">
        <w:rPr>
          <w:sz w:val="22"/>
          <w:lang w:val="en-US" w:eastAsia="ko-KR"/>
        </w:rPr>
        <w:t xml:space="preserve"> are already mapped to RLC data PDU</w:t>
      </w:r>
      <w:r w:rsidR="007047FE">
        <w:rPr>
          <w:sz w:val="22"/>
          <w:lang w:val="en-US" w:eastAsia="ko-KR"/>
        </w:rPr>
        <w:t>s</w:t>
      </w:r>
      <w:r w:rsidR="001C0BF6">
        <w:rPr>
          <w:sz w:val="22"/>
          <w:lang w:val="en-US" w:eastAsia="ko-KR"/>
        </w:rPr>
        <w:t>.</w:t>
      </w:r>
    </w:p>
    <w:p w14:paraId="2F950475" w14:textId="4DEBF664" w:rsidR="00150BDB" w:rsidRPr="006F35C9" w:rsidRDefault="00150BDB" w:rsidP="00150BDB">
      <w:pPr>
        <w:ind w:left="1600" w:hanging="1600"/>
        <w:rPr>
          <w:b/>
          <w:sz w:val="22"/>
          <w:lang w:val="en-US" w:eastAsia="ko-KR"/>
        </w:rPr>
      </w:pPr>
      <w:r>
        <w:rPr>
          <w:rFonts w:hint="eastAsia"/>
          <w:b/>
          <w:sz w:val="22"/>
          <w:lang w:val="en-US" w:eastAsia="ko-KR"/>
        </w:rPr>
        <w:t>Observation</w:t>
      </w:r>
      <w:r>
        <w:rPr>
          <w:b/>
          <w:sz w:val="22"/>
          <w:lang w:val="en-US" w:eastAsia="ko-KR"/>
        </w:rPr>
        <w:t>2</w:t>
      </w:r>
      <w:r w:rsidRPr="006F35C9">
        <w:rPr>
          <w:rFonts w:hint="eastAsia"/>
          <w:b/>
          <w:sz w:val="22"/>
          <w:lang w:val="en-US" w:eastAsia="ko-KR"/>
        </w:rPr>
        <w:t>.</w:t>
      </w:r>
      <w:r w:rsidRPr="006F35C9">
        <w:rPr>
          <w:rFonts w:hint="eastAsia"/>
          <w:b/>
          <w:sz w:val="22"/>
          <w:lang w:val="en-US" w:eastAsia="ko-KR"/>
        </w:rPr>
        <w:tab/>
      </w:r>
      <w:r>
        <w:rPr>
          <w:b/>
          <w:sz w:val="22"/>
          <w:lang w:val="en-US" w:eastAsia="ko-KR"/>
        </w:rPr>
        <w:t>If the LTE discard rule is applied to NR as it is, there may be huge waste of radio resource due to allowing pre-construction of RLC data PDUs.</w:t>
      </w:r>
    </w:p>
    <w:p w14:paraId="7E1610F2" w14:textId="77777777" w:rsidR="00150BDB" w:rsidRPr="00150BDB" w:rsidRDefault="00150BDB" w:rsidP="00EB148E">
      <w:pPr>
        <w:rPr>
          <w:sz w:val="22"/>
          <w:lang w:val="en-US" w:eastAsia="ko-KR"/>
        </w:rPr>
      </w:pPr>
    </w:p>
    <w:p w14:paraId="5A5DC58A" w14:textId="7D3E5B23" w:rsidR="00757E95" w:rsidRDefault="001C0BF6" w:rsidP="00EB148E">
      <w:pPr>
        <w:rPr>
          <w:sz w:val="22"/>
          <w:lang w:val="en-US" w:eastAsia="ko-KR"/>
        </w:rPr>
      </w:pPr>
      <w:r>
        <w:rPr>
          <w:rFonts w:hint="eastAsia"/>
          <w:sz w:val="22"/>
          <w:lang w:val="en-US" w:eastAsia="ko-KR"/>
        </w:rPr>
        <w:t xml:space="preserve">Fortunately, in NR, a RLC data PDU is composed of only one RLC SDU or RLC SDU segment. </w:t>
      </w:r>
      <w:r>
        <w:rPr>
          <w:sz w:val="22"/>
          <w:lang w:val="en-US" w:eastAsia="ko-KR"/>
        </w:rPr>
        <w:t xml:space="preserve">It means that it may be easy for the RLC entity to reconstruct RLC data PDUs when some RLC SDUs that are already </w:t>
      </w:r>
      <w:r>
        <w:rPr>
          <w:sz w:val="22"/>
          <w:lang w:val="en-US" w:eastAsia="ko-KR"/>
        </w:rPr>
        <w:lastRenderedPageBreak/>
        <w:t xml:space="preserve">mapped to RLC data PDUs are discarded. </w:t>
      </w:r>
      <w:r w:rsidR="007047FE">
        <w:rPr>
          <w:sz w:val="22"/>
          <w:lang w:val="en-US" w:eastAsia="ko-KR"/>
        </w:rPr>
        <w:t>The only thing the RLC entity has to do is to re-assign RLC SNs and change segmentation information.</w:t>
      </w:r>
    </w:p>
    <w:p w14:paraId="1FEA6B62" w14:textId="19817618" w:rsidR="00757E95" w:rsidRDefault="001C0BF6" w:rsidP="00EB148E">
      <w:pPr>
        <w:rPr>
          <w:sz w:val="22"/>
          <w:lang w:val="en-US" w:eastAsia="ko-KR"/>
        </w:rPr>
      </w:pPr>
      <w:r>
        <w:rPr>
          <w:rFonts w:hint="eastAsia"/>
          <w:sz w:val="22"/>
          <w:lang w:val="en-US" w:eastAsia="ko-KR"/>
        </w:rPr>
        <w:t xml:space="preserve">However, if </w:t>
      </w:r>
      <w:r>
        <w:rPr>
          <w:sz w:val="22"/>
          <w:lang w:val="en-US" w:eastAsia="ko-KR"/>
        </w:rPr>
        <w:t xml:space="preserve">the RLC SDUs are already included in a MAC PDU, it would be difficult for the MAC entity to reconstruct the MAC PDU because multiple RLC SDUs from multiple RLC entities could be multiplexed into the MAC PDU. Thus, </w:t>
      </w:r>
      <w:r w:rsidR="008D5D06">
        <w:rPr>
          <w:sz w:val="22"/>
          <w:lang w:val="en-US" w:eastAsia="ko-KR"/>
        </w:rPr>
        <w:t>reconstruction of a MAC PDU should be avoided even if RLC SDUs included in the MAC PDU are indicated to be discarded.</w:t>
      </w:r>
    </w:p>
    <w:p w14:paraId="02057B14" w14:textId="7AE5B48A" w:rsidR="008D5D06" w:rsidRPr="006F35C9" w:rsidRDefault="008D5D06" w:rsidP="008D5D06">
      <w:pPr>
        <w:ind w:left="1600" w:hanging="1600"/>
        <w:rPr>
          <w:b/>
          <w:sz w:val="22"/>
          <w:lang w:val="en-US" w:eastAsia="ko-KR"/>
        </w:rPr>
      </w:pPr>
      <w:r>
        <w:rPr>
          <w:rFonts w:hint="eastAsia"/>
          <w:b/>
          <w:sz w:val="22"/>
          <w:lang w:val="en-US" w:eastAsia="ko-KR"/>
        </w:rPr>
        <w:t>Observation</w:t>
      </w:r>
      <w:r>
        <w:rPr>
          <w:b/>
          <w:sz w:val="22"/>
          <w:lang w:val="en-US" w:eastAsia="ko-KR"/>
        </w:rPr>
        <w:t>3</w:t>
      </w:r>
      <w:r w:rsidRPr="006F35C9">
        <w:rPr>
          <w:rFonts w:hint="eastAsia"/>
          <w:b/>
          <w:sz w:val="22"/>
          <w:lang w:val="en-US" w:eastAsia="ko-KR"/>
        </w:rPr>
        <w:t>.</w:t>
      </w:r>
      <w:r w:rsidRPr="006F35C9">
        <w:rPr>
          <w:rFonts w:hint="eastAsia"/>
          <w:b/>
          <w:sz w:val="22"/>
          <w:lang w:val="en-US" w:eastAsia="ko-KR"/>
        </w:rPr>
        <w:tab/>
      </w:r>
      <w:r>
        <w:rPr>
          <w:b/>
          <w:sz w:val="22"/>
          <w:lang w:val="en-US" w:eastAsia="ko-KR"/>
        </w:rPr>
        <w:t>In NR, it might be easy for the RLC entity to reconstruct RLC data PDUs. However, it is difficult for the MAC entity to reconstruct MAC PDUs.</w:t>
      </w:r>
    </w:p>
    <w:p w14:paraId="373ECB73" w14:textId="77777777" w:rsidR="001C0BF6" w:rsidRDefault="001C0BF6" w:rsidP="00EB148E">
      <w:pPr>
        <w:rPr>
          <w:sz w:val="22"/>
          <w:lang w:val="en-US" w:eastAsia="ko-KR"/>
        </w:rPr>
      </w:pPr>
    </w:p>
    <w:p w14:paraId="3BA31DD4" w14:textId="1E62E95E" w:rsidR="007047FE" w:rsidRPr="008D5D06" w:rsidRDefault="007047FE" w:rsidP="00EB148E">
      <w:pPr>
        <w:rPr>
          <w:sz w:val="22"/>
          <w:lang w:val="en-US" w:eastAsia="ko-KR"/>
        </w:rPr>
      </w:pPr>
      <w:r>
        <w:rPr>
          <w:rFonts w:hint="eastAsia"/>
          <w:sz w:val="22"/>
          <w:lang w:val="en-US" w:eastAsia="ko-KR"/>
        </w:rPr>
        <w:t xml:space="preserve">Based on the observations, we think the </w:t>
      </w:r>
      <w:r>
        <w:rPr>
          <w:sz w:val="22"/>
          <w:lang w:val="en-US" w:eastAsia="ko-KR"/>
        </w:rPr>
        <w:t xml:space="preserve">RLC </w:t>
      </w:r>
      <w:r>
        <w:rPr>
          <w:rFonts w:hint="eastAsia"/>
          <w:sz w:val="22"/>
          <w:lang w:val="en-US" w:eastAsia="ko-KR"/>
        </w:rPr>
        <w:t>discard</w:t>
      </w:r>
      <w:r>
        <w:rPr>
          <w:sz w:val="22"/>
          <w:lang w:val="en-US" w:eastAsia="ko-KR"/>
        </w:rPr>
        <w:t xml:space="preserve"> rule should be changed in NR such that the RLC entity discards a RLC SDU when no </w:t>
      </w:r>
      <w:proofErr w:type="gramStart"/>
      <w:r>
        <w:rPr>
          <w:sz w:val="22"/>
          <w:lang w:val="en-US" w:eastAsia="ko-KR"/>
        </w:rPr>
        <w:t>segments of the RLC SDU has</w:t>
      </w:r>
      <w:proofErr w:type="gramEnd"/>
      <w:r>
        <w:rPr>
          <w:sz w:val="22"/>
          <w:lang w:val="en-US" w:eastAsia="ko-KR"/>
        </w:rPr>
        <w:t xml:space="preserve"> been submitted to the lower layer. If any segment of a RLC SDU has been submitted to lower layer, the RLC entity does not discard the RLC SDU but keeps transmitting it.</w:t>
      </w:r>
    </w:p>
    <w:p w14:paraId="17E27DE8" w14:textId="2DE102DB" w:rsidR="00954909" w:rsidRPr="006F35C9" w:rsidRDefault="00954909" w:rsidP="00954909">
      <w:pPr>
        <w:ind w:left="1600" w:hanging="1600"/>
        <w:rPr>
          <w:b/>
          <w:sz w:val="22"/>
          <w:lang w:val="en-US" w:eastAsia="ko-KR"/>
        </w:rPr>
      </w:pPr>
      <w:proofErr w:type="gramStart"/>
      <w:r w:rsidRPr="006F35C9">
        <w:rPr>
          <w:rFonts w:hint="eastAsia"/>
          <w:b/>
          <w:sz w:val="22"/>
          <w:lang w:val="en-US" w:eastAsia="ko-KR"/>
        </w:rPr>
        <w:t>Proposal.</w:t>
      </w:r>
      <w:proofErr w:type="gramEnd"/>
      <w:r w:rsidRPr="006F35C9">
        <w:rPr>
          <w:rFonts w:hint="eastAsia"/>
          <w:b/>
          <w:sz w:val="22"/>
          <w:lang w:val="en-US" w:eastAsia="ko-KR"/>
        </w:rPr>
        <w:tab/>
      </w:r>
      <w:r w:rsidR="007047FE">
        <w:rPr>
          <w:rFonts w:hint="eastAsia"/>
          <w:b/>
          <w:sz w:val="22"/>
          <w:lang w:val="en-US" w:eastAsia="ko-KR"/>
        </w:rPr>
        <w:t xml:space="preserve">In </w:t>
      </w:r>
      <w:r w:rsidR="007047FE">
        <w:rPr>
          <w:b/>
          <w:sz w:val="22"/>
          <w:lang w:val="en-US" w:eastAsia="ko-KR"/>
        </w:rPr>
        <w:t>NR</w:t>
      </w:r>
      <w:r w:rsidR="007047FE">
        <w:rPr>
          <w:rFonts w:hint="eastAsia"/>
          <w:b/>
          <w:sz w:val="22"/>
          <w:lang w:val="en-US" w:eastAsia="ko-KR"/>
        </w:rPr>
        <w:t xml:space="preserve">, </w:t>
      </w:r>
      <w:r w:rsidR="007047FE">
        <w:rPr>
          <w:b/>
          <w:sz w:val="22"/>
          <w:lang w:val="en-US" w:eastAsia="ko-KR"/>
        </w:rPr>
        <w:t xml:space="preserve">the RLC entity discards a RLC SDU only if no </w:t>
      </w:r>
      <w:proofErr w:type="gramStart"/>
      <w:r w:rsidR="007047FE">
        <w:rPr>
          <w:b/>
          <w:sz w:val="22"/>
          <w:lang w:val="en-US" w:eastAsia="ko-KR"/>
        </w:rPr>
        <w:t>segments of the RLC SDU has</w:t>
      </w:r>
      <w:proofErr w:type="gramEnd"/>
      <w:r w:rsidR="007047FE">
        <w:rPr>
          <w:b/>
          <w:sz w:val="22"/>
          <w:lang w:val="en-US" w:eastAsia="ko-KR"/>
        </w:rPr>
        <w:t xml:space="preserve"> been submitted to the lower layer</w:t>
      </w:r>
      <w:r w:rsidR="007047FE" w:rsidRPr="005024B9">
        <w:rPr>
          <w:rFonts w:eastAsiaTheme="minorEastAsia"/>
          <w:b/>
          <w:sz w:val="22"/>
          <w:szCs w:val="22"/>
          <w:lang w:eastAsia="ko-KR"/>
        </w:rPr>
        <w:t>.</w:t>
      </w:r>
      <w:r w:rsidR="007047FE" w:rsidRPr="001C0BF6">
        <w:t xml:space="preserve"> </w:t>
      </w:r>
      <w:r w:rsidR="007047FE" w:rsidRPr="001C0BF6">
        <w:rPr>
          <w:rFonts w:eastAsiaTheme="minorEastAsia"/>
          <w:b/>
          <w:sz w:val="22"/>
          <w:szCs w:val="22"/>
          <w:lang w:eastAsia="ko-KR"/>
        </w:rPr>
        <w:t xml:space="preserve">If any segment of the RLC SDU is already </w:t>
      </w:r>
      <w:r w:rsidR="007047FE">
        <w:rPr>
          <w:rFonts w:eastAsiaTheme="minorEastAsia"/>
          <w:b/>
          <w:sz w:val="22"/>
          <w:szCs w:val="22"/>
          <w:lang w:eastAsia="ko-KR"/>
        </w:rPr>
        <w:t>submitted to the lower layer</w:t>
      </w:r>
      <w:r w:rsidR="007047FE" w:rsidRPr="001C0BF6">
        <w:rPr>
          <w:rFonts w:eastAsiaTheme="minorEastAsia"/>
          <w:b/>
          <w:sz w:val="22"/>
          <w:szCs w:val="22"/>
          <w:lang w:eastAsia="ko-KR"/>
        </w:rPr>
        <w:t>, the RLC entity does not discard the RLC SDU but keeps transmitting it.</w:t>
      </w:r>
    </w:p>
    <w:p w14:paraId="78A55E84" w14:textId="77777777" w:rsidR="00156919" w:rsidRPr="00954909" w:rsidRDefault="00156919"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65955BE5" w:rsidR="00AC1C9A" w:rsidRDefault="000D7E20" w:rsidP="00EC5074">
      <w:pPr>
        <w:rPr>
          <w:sz w:val="22"/>
          <w:lang w:eastAsia="ko-KR"/>
        </w:rPr>
      </w:pPr>
      <w:r>
        <w:rPr>
          <w:rFonts w:hint="eastAsia"/>
          <w:sz w:val="22"/>
          <w:lang w:eastAsia="ko-KR"/>
        </w:rPr>
        <w:t xml:space="preserve">In this document, we </w:t>
      </w:r>
      <w:r w:rsidR="007047FE">
        <w:rPr>
          <w:sz w:val="22"/>
          <w:lang w:val="en-US" w:eastAsia="ko-KR"/>
        </w:rPr>
        <w:t>propose to change</w:t>
      </w:r>
      <w:r w:rsidR="00B95F24">
        <w:rPr>
          <w:rFonts w:hint="eastAsia"/>
          <w:sz w:val="22"/>
          <w:lang w:val="en-US" w:eastAsia="ko-KR"/>
        </w:rPr>
        <w:t xml:space="preserve"> RLC SDU discard procedure</w:t>
      </w:r>
      <w:r w:rsidR="007047FE">
        <w:rPr>
          <w:sz w:val="22"/>
          <w:lang w:val="en-US" w:eastAsia="ko-KR"/>
        </w:rPr>
        <w:t xml:space="preserve"> as</w:t>
      </w:r>
      <w:r w:rsidR="00E22D33">
        <w:rPr>
          <w:rFonts w:hint="eastAsia"/>
          <w:sz w:val="22"/>
          <w:lang w:val="en-US" w:eastAsia="ko-KR"/>
        </w:rPr>
        <w:t xml:space="preserve"> following</w:t>
      </w:r>
      <w:r w:rsidR="00E22D33">
        <w:rPr>
          <w:sz w:val="22"/>
          <w:lang w:val="en-US" w:eastAsia="ko-KR"/>
        </w:rPr>
        <w:t>s</w:t>
      </w:r>
      <w:r w:rsidR="00156919">
        <w:rPr>
          <w:rFonts w:hint="eastAsia"/>
          <w:sz w:val="22"/>
          <w:lang w:val="en-US" w:eastAsia="ko-KR"/>
        </w:rPr>
        <w:t>:</w:t>
      </w:r>
      <w:r w:rsidR="00E22D33">
        <w:rPr>
          <w:rFonts w:hint="eastAsia"/>
          <w:sz w:val="22"/>
          <w:lang w:val="en-US" w:eastAsia="ko-KR"/>
        </w:rPr>
        <w:t xml:space="preserve"> </w:t>
      </w:r>
    </w:p>
    <w:p w14:paraId="736559D5" w14:textId="77777777" w:rsidR="007047FE" w:rsidRPr="006F35C9" w:rsidRDefault="007047FE" w:rsidP="007047FE">
      <w:pPr>
        <w:ind w:left="1600" w:hanging="1600"/>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In LTE, </w:t>
      </w:r>
      <w:r>
        <w:rPr>
          <w:b/>
          <w:sz w:val="22"/>
          <w:lang w:val="en-US" w:eastAsia="ko-KR"/>
        </w:rPr>
        <w:t>the RLC entity discards a RLC SDU only if no segments of the RLC SDU has been mapped to a RLC data PDU</w:t>
      </w:r>
      <w:r w:rsidRPr="005024B9">
        <w:rPr>
          <w:rFonts w:eastAsiaTheme="minorEastAsia"/>
          <w:b/>
          <w:sz w:val="22"/>
          <w:szCs w:val="22"/>
          <w:lang w:eastAsia="ko-KR"/>
        </w:rPr>
        <w:t>.</w:t>
      </w:r>
      <w:r w:rsidRPr="001C0BF6">
        <w:t xml:space="preserve"> </w:t>
      </w:r>
      <w:r w:rsidRPr="001C0BF6">
        <w:rPr>
          <w:rFonts w:eastAsiaTheme="minorEastAsia"/>
          <w:b/>
          <w:sz w:val="22"/>
          <w:szCs w:val="22"/>
          <w:lang w:eastAsia="ko-KR"/>
        </w:rPr>
        <w:t>If any segment of the RLC SDU is already mapped on to an RLC data PDU, the RLC entity does not discard the RLC SDU but keeps transmitting it.</w:t>
      </w:r>
    </w:p>
    <w:p w14:paraId="766E0A9A" w14:textId="77777777" w:rsidR="007047FE" w:rsidRPr="006F35C9" w:rsidRDefault="007047FE" w:rsidP="007047FE">
      <w:pPr>
        <w:ind w:left="1600" w:hanging="1600"/>
        <w:rPr>
          <w:b/>
          <w:sz w:val="22"/>
          <w:lang w:val="en-US" w:eastAsia="ko-KR"/>
        </w:rPr>
      </w:pPr>
      <w:r>
        <w:rPr>
          <w:rFonts w:hint="eastAsia"/>
          <w:b/>
          <w:sz w:val="22"/>
          <w:lang w:val="en-US" w:eastAsia="ko-KR"/>
        </w:rPr>
        <w:t>Observation</w:t>
      </w:r>
      <w:r>
        <w:rPr>
          <w:b/>
          <w:sz w:val="22"/>
          <w:lang w:val="en-US" w:eastAsia="ko-KR"/>
        </w:rPr>
        <w:t>2</w:t>
      </w:r>
      <w:r w:rsidRPr="006F35C9">
        <w:rPr>
          <w:rFonts w:hint="eastAsia"/>
          <w:b/>
          <w:sz w:val="22"/>
          <w:lang w:val="en-US" w:eastAsia="ko-KR"/>
        </w:rPr>
        <w:t>.</w:t>
      </w:r>
      <w:r w:rsidRPr="006F35C9">
        <w:rPr>
          <w:rFonts w:hint="eastAsia"/>
          <w:b/>
          <w:sz w:val="22"/>
          <w:lang w:val="en-US" w:eastAsia="ko-KR"/>
        </w:rPr>
        <w:tab/>
      </w:r>
      <w:r>
        <w:rPr>
          <w:b/>
          <w:sz w:val="22"/>
          <w:lang w:val="en-US" w:eastAsia="ko-KR"/>
        </w:rPr>
        <w:t>If the LTE discard rule is applied to NR as it is, there may be huge waste of radio resource due to allowing pre-construction of RLC data PDUs.</w:t>
      </w:r>
    </w:p>
    <w:p w14:paraId="001356F8" w14:textId="77777777" w:rsidR="007047FE" w:rsidRPr="006F35C9" w:rsidRDefault="007047FE" w:rsidP="007047FE">
      <w:pPr>
        <w:ind w:left="1600" w:hanging="1600"/>
        <w:rPr>
          <w:b/>
          <w:sz w:val="22"/>
          <w:lang w:val="en-US" w:eastAsia="ko-KR"/>
        </w:rPr>
      </w:pPr>
      <w:r>
        <w:rPr>
          <w:rFonts w:hint="eastAsia"/>
          <w:b/>
          <w:sz w:val="22"/>
          <w:lang w:val="en-US" w:eastAsia="ko-KR"/>
        </w:rPr>
        <w:t>Observation</w:t>
      </w:r>
      <w:r>
        <w:rPr>
          <w:b/>
          <w:sz w:val="22"/>
          <w:lang w:val="en-US" w:eastAsia="ko-KR"/>
        </w:rPr>
        <w:t>3</w:t>
      </w:r>
      <w:r w:rsidRPr="006F35C9">
        <w:rPr>
          <w:rFonts w:hint="eastAsia"/>
          <w:b/>
          <w:sz w:val="22"/>
          <w:lang w:val="en-US" w:eastAsia="ko-KR"/>
        </w:rPr>
        <w:t>.</w:t>
      </w:r>
      <w:r w:rsidRPr="006F35C9">
        <w:rPr>
          <w:rFonts w:hint="eastAsia"/>
          <w:b/>
          <w:sz w:val="22"/>
          <w:lang w:val="en-US" w:eastAsia="ko-KR"/>
        </w:rPr>
        <w:tab/>
      </w:r>
      <w:r>
        <w:rPr>
          <w:b/>
          <w:sz w:val="22"/>
          <w:lang w:val="en-US" w:eastAsia="ko-KR"/>
        </w:rPr>
        <w:t>In NR, it might be easy for the RLC entity to reconstruct RLC data PDUs. However, it is difficult for the MAC entity to reconstruct MAC PDUs.</w:t>
      </w:r>
    </w:p>
    <w:p w14:paraId="5F82AF9B" w14:textId="77777777" w:rsidR="007047FE" w:rsidRPr="006F35C9" w:rsidRDefault="007047FE" w:rsidP="007047FE">
      <w:pPr>
        <w:ind w:left="1600" w:hanging="1600"/>
        <w:rPr>
          <w:b/>
          <w:sz w:val="22"/>
          <w:lang w:val="en-US" w:eastAsia="ko-KR"/>
        </w:rPr>
      </w:pPr>
      <w:r w:rsidRPr="006F35C9">
        <w:rPr>
          <w:rFonts w:hint="eastAsia"/>
          <w:b/>
          <w:sz w:val="22"/>
          <w:lang w:val="en-US" w:eastAsia="ko-KR"/>
        </w:rPr>
        <w:t>Proposal.</w:t>
      </w:r>
      <w:r w:rsidRPr="006F35C9">
        <w:rPr>
          <w:rFonts w:hint="eastAsia"/>
          <w:b/>
          <w:sz w:val="22"/>
          <w:lang w:val="en-US" w:eastAsia="ko-KR"/>
        </w:rPr>
        <w:tab/>
      </w:r>
      <w:r>
        <w:rPr>
          <w:rFonts w:hint="eastAsia"/>
          <w:b/>
          <w:sz w:val="22"/>
          <w:lang w:val="en-US" w:eastAsia="ko-KR"/>
        </w:rPr>
        <w:t xml:space="preserve">In </w:t>
      </w:r>
      <w:r>
        <w:rPr>
          <w:b/>
          <w:sz w:val="22"/>
          <w:lang w:val="en-US" w:eastAsia="ko-KR"/>
        </w:rPr>
        <w:t>NR</w:t>
      </w:r>
      <w:r>
        <w:rPr>
          <w:rFonts w:hint="eastAsia"/>
          <w:b/>
          <w:sz w:val="22"/>
          <w:lang w:val="en-US" w:eastAsia="ko-KR"/>
        </w:rPr>
        <w:t xml:space="preserve">, </w:t>
      </w:r>
      <w:r>
        <w:rPr>
          <w:b/>
          <w:sz w:val="22"/>
          <w:lang w:val="en-US" w:eastAsia="ko-KR"/>
        </w:rPr>
        <w:t>the RLC entity discards a RLC SDU only if no segments of the RLC SDU has been submitted to the lower layer</w:t>
      </w:r>
      <w:r w:rsidRPr="005024B9">
        <w:rPr>
          <w:rFonts w:eastAsiaTheme="minorEastAsia"/>
          <w:b/>
          <w:sz w:val="22"/>
          <w:szCs w:val="22"/>
          <w:lang w:eastAsia="ko-KR"/>
        </w:rPr>
        <w:t>.</w:t>
      </w:r>
      <w:r w:rsidRPr="001C0BF6">
        <w:t xml:space="preserve"> </w:t>
      </w:r>
      <w:r w:rsidRPr="001C0BF6">
        <w:rPr>
          <w:rFonts w:eastAsiaTheme="minorEastAsia"/>
          <w:b/>
          <w:sz w:val="22"/>
          <w:szCs w:val="22"/>
          <w:lang w:eastAsia="ko-KR"/>
        </w:rPr>
        <w:t xml:space="preserve">If any segment of the RLC SDU is already </w:t>
      </w:r>
      <w:r>
        <w:rPr>
          <w:rFonts w:eastAsiaTheme="minorEastAsia"/>
          <w:b/>
          <w:sz w:val="22"/>
          <w:szCs w:val="22"/>
          <w:lang w:eastAsia="ko-KR"/>
        </w:rPr>
        <w:t>submitted to the lower layer</w:t>
      </w:r>
      <w:r w:rsidRPr="001C0BF6">
        <w:rPr>
          <w:rFonts w:eastAsiaTheme="minorEastAsia"/>
          <w:b/>
          <w:sz w:val="22"/>
          <w:szCs w:val="22"/>
          <w:lang w:eastAsia="ko-KR"/>
        </w:rPr>
        <w:t>, the RLC entity does not discard the RLC SDU but keeps transmitting it.</w:t>
      </w:r>
    </w:p>
    <w:p w14:paraId="125B8F05" w14:textId="1CDFABAE" w:rsidR="007047FE" w:rsidRPr="00CF765A" w:rsidRDefault="007047FE" w:rsidP="00CF765A">
      <w:pPr>
        <w:rPr>
          <w:sz w:val="22"/>
          <w:lang w:val="en-US" w:eastAsia="ko-KR"/>
        </w:rPr>
      </w:pPr>
    </w:p>
    <w:p w14:paraId="5F474AB3" w14:textId="2000EE9F" w:rsidR="007047FE" w:rsidRDefault="007047FE" w:rsidP="007047FE">
      <w:pPr>
        <w:rPr>
          <w:sz w:val="22"/>
          <w:lang w:val="en-US" w:eastAsia="ko-KR"/>
        </w:rPr>
      </w:pPr>
      <w:r w:rsidRPr="00CF765A">
        <w:rPr>
          <w:sz w:val="22"/>
          <w:lang w:val="en-US" w:eastAsia="ko-KR"/>
        </w:rPr>
        <w:t xml:space="preserve">The </w:t>
      </w:r>
      <w:r>
        <w:rPr>
          <w:sz w:val="22"/>
          <w:lang w:val="en-US" w:eastAsia="ko-KR"/>
        </w:rPr>
        <w:t>text proposal to TS38.322 is provided below.</w:t>
      </w:r>
    </w:p>
    <w:tbl>
      <w:tblPr>
        <w:tblStyle w:val="a8"/>
        <w:tblW w:w="0" w:type="auto"/>
        <w:tblLook w:val="04A0" w:firstRow="1" w:lastRow="0" w:firstColumn="1" w:lastColumn="0" w:noHBand="0" w:noVBand="1"/>
      </w:tblPr>
      <w:tblGrid>
        <w:gridCol w:w="9839"/>
      </w:tblGrid>
      <w:tr w:rsidR="007047FE" w14:paraId="3055C7D5" w14:textId="77777777" w:rsidTr="00BA7ECB">
        <w:tc>
          <w:tcPr>
            <w:tcW w:w="9839" w:type="dxa"/>
          </w:tcPr>
          <w:p w14:paraId="229F41AC" w14:textId="77777777" w:rsidR="007047FE" w:rsidRDefault="007047FE">
            <w:pPr>
              <w:rPr>
                <w:bCs/>
                <w:lang w:eastAsia="ko-KR"/>
              </w:rPr>
            </w:pPr>
          </w:p>
          <w:p w14:paraId="52A733BB" w14:textId="77777777" w:rsidR="007047FE" w:rsidRDefault="007047FE" w:rsidP="007047FE">
            <w:pPr>
              <w:pStyle w:val="2"/>
              <w:rPr>
                <w:rFonts w:eastAsia="MS Mincho"/>
                <w:lang w:eastAsia="ja-JP"/>
              </w:rPr>
            </w:pPr>
            <w:bookmarkStart w:id="3" w:name="_Toc488395828"/>
            <w:r w:rsidRPr="00461AED">
              <w:rPr>
                <w:rFonts w:eastAsia="MS Mincho"/>
                <w:lang w:eastAsia="ja-JP"/>
              </w:rPr>
              <w:t>5</w:t>
            </w:r>
            <w:r w:rsidRPr="00461AED">
              <w:t>.</w:t>
            </w:r>
            <w:r w:rsidRPr="00461AED">
              <w:rPr>
                <w:rFonts w:eastAsia="MS Mincho"/>
                <w:lang w:eastAsia="ja-JP"/>
              </w:rPr>
              <w:t>3</w:t>
            </w:r>
            <w:r w:rsidRPr="00461AED">
              <w:tab/>
            </w:r>
            <w:r w:rsidRPr="00461AED">
              <w:rPr>
                <w:rFonts w:eastAsia="MS Mincho"/>
                <w:lang w:eastAsia="ja-JP"/>
              </w:rPr>
              <w:t>SDU discard procedures</w:t>
            </w:r>
            <w:bookmarkEnd w:id="3"/>
          </w:p>
          <w:p w14:paraId="062764E1" w14:textId="0FD814BB" w:rsidR="007047FE" w:rsidRPr="007047FE" w:rsidRDefault="007047FE" w:rsidP="0025644C">
            <w:pPr>
              <w:rPr>
                <w:rFonts w:eastAsiaTheme="minorEastAsia"/>
                <w:lang w:eastAsia="ko-KR"/>
              </w:rPr>
            </w:pPr>
            <w:r w:rsidRPr="00293E19">
              <w:rPr>
                <w:bCs/>
                <w:lang w:eastAsia="ko-KR"/>
              </w:rPr>
              <w:t>When indicated from upper layer (i.e. PDCP) to discard a particular RLC SDU, the transmitting side of an AM RLC entity or the transmitting UM RLC entity shall discard the indicated RLC SDU if the RLC SDU</w:t>
            </w:r>
            <w:r>
              <w:rPr>
                <w:bCs/>
                <w:lang w:eastAsia="ko-KR"/>
              </w:rPr>
              <w:t xml:space="preserve"> or RLC SDU segment</w:t>
            </w:r>
            <w:r w:rsidRPr="00293E19">
              <w:rPr>
                <w:bCs/>
                <w:lang w:eastAsia="ko-KR"/>
              </w:rPr>
              <w:t xml:space="preserve"> has </w:t>
            </w:r>
            <w:r>
              <w:rPr>
                <w:bCs/>
                <w:lang w:eastAsia="ko-KR"/>
              </w:rPr>
              <w:t xml:space="preserve">not </w:t>
            </w:r>
            <w:r w:rsidRPr="00293E19">
              <w:rPr>
                <w:bCs/>
                <w:lang w:eastAsia="ko-KR"/>
              </w:rPr>
              <w:t xml:space="preserve">been </w:t>
            </w:r>
            <w:del w:id="4" w:author="GyeongCheol lee" w:date="2017-08-11T11:51:00Z">
              <w:r w:rsidR="0025644C" w:rsidDel="0025644C">
                <w:rPr>
                  <w:rFonts w:hint="eastAsia"/>
                  <w:bCs/>
                  <w:lang w:eastAsia="ko-KR"/>
                </w:rPr>
                <w:delText xml:space="preserve">mapped to a RLC data PDU </w:delText>
              </w:r>
            </w:del>
            <w:ins w:id="5" w:author="GyeongCheol lee" w:date="2017-08-11T11:51:00Z">
              <w:r w:rsidR="0025644C">
                <w:rPr>
                  <w:bCs/>
                  <w:lang w:eastAsia="ko-KR"/>
                </w:rPr>
                <w:t>submitted to lower layer</w:t>
              </w:r>
              <w:r w:rsidR="0025644C" w:rsidRPr="00293E19">
                <w:rPr>
                  <w:bCs/>
                  <w:lang w:eastAsia="ko-KR"/>
                </w:rPr>
                <w:t xml:space="preserve"> </w:t>
              </w:r>
            </w:ins>
            <w:r w:rsidRPr="00293E19">
              <w:rPr>
                <w:bCs/>
                <w:lang w:eastAsia="ko-KR"/>
              </w:rPr>
              <w:t>yet.</w:t>
            </w:r>
          </w:p>
        </w:tc>
      </w:tr>
    </w:tbl>
    <w:p w14:paraId="5D8A6D2F" w14:textId="77777777" w:rsidR="007047FE" w:rsidRPr="007047FE" w:rsidRDefault="007047FE" w:rsidP="00C57390">
      <w:pPr>
        <w:ind w:left="1600" w:hanging="1600"/>
        <w:rPr>
          <w:sz w:val="22"/>
          <w:lang w:eastAsia="ko-KR"/>
        </w:rPr>
      </w:pPr>
    </w:p>
    <w:p w14:paraId="04A2BD5E" w14:textId="77777777" w:rsidR="007047FE" w:rsidRPr="00C57390" w:rsidRDefault="007047FE" w:rsidP="007047FE">
      <w:pPr>
        <w:ind w:left="1600" w:hanging="1600"/>
        <w:rPr>
          <w:sz w:val="22"/>
          <w:lang w:eastAsia="ko-KR"/>
        </w:rPr>
      </w:pPr>
    </w:p>
    <w:sectPr w:rsidR="007047FE" w:rsidRPr="00C57390">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FDD33" w14:textId="77777777" w:rsidR="00307660" w:rsidRDefault="00307660">
      <w:pPr>
        <w:spacing w:after="0"/>
      </w:pPr>
      <w:r>
        <w:separator/>
      </w:r>
    </w:p>
  </w:endnote>
  <w:endnote w:type="continuationSeparator" w:id="0">
    <w:p w14:paraId="2967E626" w14:textId="77777777" w:rsidR="00307660" w:rsidRDefault="00307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976F90" w:rsidRDefault="00976F9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976F90" w:rsidRDefault="00976F9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976F90" w:rsidRDefault="00976F9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A38A2">
      <w:rPr>
        <w:rStyle w:val="a5"/>
      </w:rPr>
      <w:t>1</w:t>
    </w:r>
    <w:r>
      <w:rPr>
        <w:rStyle w:val="a5"/>
      </w:rPr>
      <w:fldChar w:fldCharType="end"/>
    </w:r>
  </w:p>
  <w:p w14:paraId="02E63ACA" w14:textId="77777777" w:rsidR="00976F90" w:rsidRDefault="00976F9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C1BE1" w14:textId="77777777" w:rsidR="00307660" w:rsidRDefault="00307660">
      <w:pPr>
        <w:spacing w:after="0"/>
      </w:pPr>
      <w:r>
        <w:separator/>
      </w:r>
    </w:p>
  </w:footnote>
  <w:footnote w:type="continuationSeparator" w:id="0">
    <w:p w14:paraId="17564915" w14:textId="77777777" w:rsidR="00307660" w:rsidRDefault="003076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021">
    <w15:presenceInfo w15:providerId="None" w15:userId="v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27F5E"/>
    <w:rsid w:val="000313DB"/>
    <w:rsid w:val="000316B9"/>
    <w:rsid w:val="00033514"/>
    <w:rsid w:val="0004262E"/>
    <w:rsid w:val="00045466"/>
    <w:rsid w:val="00045D88"/>
    <w:rsid w:val="00047D25"/>
    <w:rsid w:val="0005034D"/>
    <w:rsid w:val="0005044C"/>
    <w:rsid w:val="0005128C"/>
    <w:rsid w:val="00052C5C"/>
    <w:rsid w:val="000536D8"/>
    <w:rsid w:val="0005465A"/>
    <w:rsid w:val="000550D2"/>
    <w:rsid w:val="0006013A"/>
    <w:rsid w:val="000630FC"/>
    <w:rsid w:val="00063B30"/>
    <w:rsid w:val="00064709"/>
    <w:rsid w:val="00064755"/>
    <w:rsid w:val="000658D8"/>
    <w:rsid w:val="000669F9"/>
    <w:rsid w:val="00070353"/>
    <w:rsid w:val="000742E2"/>
    <w:rsid w:val="000815F4"/>
    <w:rsid w:val="00083310"/>
    <w:rsid w:val="000839D0"/>
    <w:rsid w:val="000913B7"/>
    <w:rsid w:val="00092750"/>
    <w:rsid w:val="000929E7"/>
    <w:rsid w:val="00092DA6"/>
    <w:rsid w:val="000959C4"/>
    <w:rsid w:val="000A36BE"/>
    <w:rsid w:val="000A54DA"/>
    <w:rsid w:val="000B27BC"/>
    <w:rsid w:val="000B37D5"/>
    <w:rsid w:val="000B51AA"/>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58D1"/>
    <w:rsid w:val="00126171"/>
    <w:rsid w:val="00126E91"/>
    <w:rsid w:val="00133DAF"/>
    <w:rsid w:val="00136483"/>
    <w:rsid w:val="0013687D"/>
    <w:rsid w:val="00137275"/>
    <w:rsid w:val="001409F2"/>
    <w:rsid w:val="00142D42"/>
    <w:rsid w:val="00144029"/>
    <w:rsid w:val="00145768"/>
    <w:rsid w:val="0015031E"/>
    <w:rsid w:val="00150BDB"/>
    <w:rsid w:val="001520A7"/>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18D0"/>
    <w:rsid w:val="00194658"/>
    <w:rsid w:val="00195989"/>
    <w:rsid w:val="00196AEC"/>
    <w:rsid w:val="001A1173"/>
    <w:rsid w:val="001A3837"/>
    <w:rsid w:val="001A5F32"/>
    <w:rsid w:val="001A6AE5"/>
    <w:rsid w:val="001A6BF8"/>
    <w:rsid w:val="001B04BB"/>
    <w:rsid w:val="001B1376"/>
    <w:rsid w:val="001B1AF6"/>
    <w:rsid w:val="001B2D48"/>
    <w:rsid w:val="001B3617"/>
    <w:rsid w:val="001C0BF6"/>
    <w:rsid w:val="001C6E6B"/>
    <w:rsid w:val="001C7DBA"/>
    <w:rsid w:val="001D0464"/>
    <w:rsid w:val="001D3E96"/>
    <w:rsid w:val="001D6827"/>
    <w:rsid w:val="001D7FA0"/>
    <w:rsid w:val="001E0E22"/>
    <w:rsid w:val="001E2292"/>
    <w:rsid w:val="001E71AA"/>
    <w:rsid w:val="001F03A4"/>
    <w:rsid w:val="001F158E"/>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2A31"/>
    <w:rsid w:val="00254980"/>
    <w:rsid w:val="0025644C"/>
    <w:rsid w:val="00256B9F"/>
    <w:rsid w:val="002570B4"/>
    <w:rsid w:val="00260201"/>
    <w:rsid w:val="00262F2E"/>
    <w:rsid w:val="00266483"/>
    <w:rsid w:val="00270AEE"/>
    <w:rsid w:val="0027290E"/>
    <w:rsid w:val="00273D5A"/>
    <w:rsid w:val="002761B4"/>
    <w:rsid w:val="002761EF"/>
    <w:rsid w:val="00277383"/>
    <w:rsid w:val="00280DF7"/>
    <w:rsid w:val="00282239"/>
    <w:rsid w:val="00282CDE"/>
    <w:rsid w:val="0029307A"/>
    <w:rsid w:val="00295B11"/>
    <w:rsid w:val="00297D81"/>
    <w:rsid w:val="002A04C1"/>
    <w:rsid w:val="002A083E"/>
    <w:rsid w:val="002A38A2"/>
    <w:rsid w:val="002A5540"/>
    <w:rsid w:val="002B65FF"/>
    <w:rsid w:val="002C09ED"/>
    <w:rsid w:val="002C1AC9"/>
    <w:rsid w:val="002C38A6"/>
    <w:rsid w:val="002C3FBA"/>
    <w:rsid w:val="002C433D"/>
    <w:rsid w:val="002C6A14"/>
    <w:rsid w:val="002C7B05"/>
    <w:rsid w:val="002D13B6"/>
    <w:rsid w:val="002D2C6F"/>
    <w:rsid w:val="002D338A"/>
    <w:rsid w:val="002D7F1C"/>
    <w:rsid w:val="002E0A75"/>
    <w:rsid w:val="002E16FC"/>
    <w:rsid w:val="002E52C2"/>
    <w:rsid w:val="002E7F4B"/>
    <w:rsid w:val="002F11A7"/>
    <w:rsid w:val="002F52FA"/>
    <w:rsid w:val="002F5B6F"/>
    <w:rsid w:val="002F64FE"/>
    <w:rsid w:val="002F69F8"/>
    <w:rsid w:val="00300EB2"/>
    <w:rsid w:val="00301482"/>
    <w:rsid w:val="00301C2C"/>
    <w:rsid w:val="00307660"/>
    <w:rsid w:val="00310647"/>
    <w:rsid w:val="00312A7E"/>
    <w:rsid w:val="00321397"/>
    <w:rsid w:val="00323012"/>
    <w:rsid w:val="003239D5"/>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594E"/>
    <w:rsid w:val="0035600C"/>
    <w:rsid w:val="00357149"/>
    <w:rsid w:val="00362057"/>
    <w:rsid w:val="0036750D"/>
    <w:rsid w:val="003712D7"/>
    <w:rsid w:val="003722CE"/>
    <w:rsid w:val="0037270C"/>
    <w:rsid w:val="003731DF"/>
    <w:rsid w:val="00373748"/>
    <w:rsid w:val="00377D12"/>
    <w:rsid w:val="00380352"/>
    <w:rsid w:val="0038604A"/>
    <w:rsid w:val="003902CD"/>
    <w:rsid w:val="003947C4"/>
    <w:rsid w:val="00394A4D"/>
    <w:rsid w:val="003A1581"/>
    <w:rsid w:val="003A1EDE"/>
    <w:rsid w:val="003A2009"/>
    <w:rsid w:val="003A7483"/>
    <w:rsid w:val="003B10D9"/>
    <w:rsid w:val="003B1734"/>
    <w:rsid w:val="003B1B93"/>
    <w:rsid w:val="003B2894"/>
    <w:rsid w:val="003C39A0"/>
    <w:rsid w:val="003C5DEF"/>
    <w:rsid w:val="003D0A53"/>
    <w:rsid w:val="003D1B4A"/>
    <w:rsid w:val="003D2CF1"/>
    <w:rsid w:val="003D3B14"/>
    <w:rsid w:val="003E2B8E"/>
    <w:rsid w:val="003E468A"/>
    <w:rsid w:val="003E4A1F"/>
    <w:rsid w:val="003E63E2"/>
    <w:rsid w:val="003F3F13"/>
    <w:rsid w:val="003F49BB"/>
    <w:rsid w:val="003F65DB"/>
    <w:rsid w:val="00400940"/>
    <w:rsid w:val="00401070"/>
    <w:rsid w:val="004026CF"/>
    <w:rsid w:val="00406F7C"/>
    <w:rsid w:val="00407D63"/>
    <w:rsid w:val="0041053D"/>
    <w:rsid w:val="00412227"/>
    <w:rsid w:val="004134E3"/>
    <w:rsid w:val="00421FF9"/>
    <w:rsid w:val="004252D0"/>
    <w:rsid w:val="00427508"/>
    <w:rsid w:val="0043635C"/>
    <w:rsid w:val="00441B91"/>
    <w:rsid w:val="0044355F"/>
    <w:rsid w:val="00446A97"/>
    <w:rsid w:val="0044786E"/>
    <w:rsid w:val="00452A08"/>
    <w:rsid w:val="00457854"/>
    <w:rsid w:val="0046022D"/>
    <w:rsid w:val="004619D1"/>
    <w:rsid w:val="00472052"/>
    <w:rsid w:val="00473D53"/>
    <w:rsid w:val="0048005E"/>
    <w:rsid w:val="00481E33"/>
    <w:rsid w:val="00483DF2"/>
    <w:rsid w:val="00486DEA"/>
    <w:rsid w:val="00493EE7"/>
    <w:rsid w:val="00494320"/>
    <w:rsid w:val="004A0CDC"/>
    <w:rsid w:val="004B1D42"/>
    <w:rsid w:val="004B2CCE"/>
    <w:rsid w:val="004B46EE"/>
    <w:rsid w:val="004B568B"/>
    <w:rsid w:val="004C1468"/>
    <w:rsid w:val="004C2B2D"/>
    <w:rsid w:val="004C3C2E"/>
    <w:rsid w:val="004C5DBA"/>
    <w:rsid w:val="004D3CE9"/>
    <w:rsid w:val="004E1BC8"/>
    <w:rsid w:val="004E1C1A"/>
    <w:rsid w:val="004E2AA5"/>
    <w:rsid w:val="004E6E56"/>
    <w:rsid w:val="00501F98"/>
    <w:rsid w:val="005024B9"/>
    <w:rsid w:val="00505657"/>
    <w:rsid w:val="0050669A"/>
    <w:rsid w:val="00511FFB"/>
    <w:rsid w:val="00512BCC"/>
    <w:rsid w:val="005152BE"/>
    <w:rsid w:val="00517B55"/>
    <w:rsid w:val="005242FA"/>
    <w:rsid w:val="0052709A"/>
    <w:rsid w:val="00527842"/>
    <w:rsid w:val="0053228F"/>
    <w:rsid w:val="00534CDF"/>
    <w:rsid w:val="00543176"/>
    <w:rsid w:val="00550EDF"/>
    <w:rsid w:val="00551093"/>
    <w:rsid w:val="00552813"/>
    <w:rsid w:val="00554ED9"/>
    <w:rsid w:val="00556E6F"/>
    <w:rsid w:val="005603E2"/>
    <w:rsid w:val="00560A60"/>
    <w:rsid w:val="00563BB3"/>
    <w:rsid w:val="005672EC"/>
    <w:rsid w:val="00570800"/>
    <w:rsid w:val="00582014"/>
    <w:rsid w:val="00586BAA"/>
    <w:rsid w:val="00586F07"/>
    <w:rsid w:val="00590EAA"/>
    <w:rsid w:val="00592331"/>
    <w:rsid w:val="005932A2"/>
    <w:rsid w:val="00593406"/>
    <w:rsid w:val="00595592"/>
    <w:rsid w:val="005A1AD0"/>
    <w:rsid w:val="005A3090"/>
    <w:rsid w:val="005A527E"/>
    <w:rsid w:val="005A704B"/>
    <w:rsid w:val="005B161B"/>
    <w:rsid w:val="005B1E63"/>
    <w:rsid w:val="005B219D"/>
    <w:rsid w:val="005B27FF"/>
    <w:rsid w:val="005B36C9"/>
    <w:rsid w:val="005B3C6A"/>
    <w:rsid w:val="005C13A8"/>
    <w:rsid w:val="005C3160"/>
    <w:rsid w:val="005C32A4"/>
    <w:rsid w:val="005C46C4"/>
    <w:rsid w:val="005D2904"/>
    <w:rsid w:val="005D7F7C"/>
    <w:rsid w:val="005E1705"/>
    <w:rsid w:val="005E3159"/>
    <w:rsid w:val="005E649A"/>
    <w:rsid w:val="005E7578"/>
    <w:rsid w:val="005F2299"/>
    <w:rsid w:val="005F4E51"/>
    <w:rsid w:val="005F6EFC"/>
    <w:rsid w:val="005F723E"/>
    <w:rsid w:val="00600704"/>
    <w:rsid w:val="00601E9C"/>
    <w:rsid w:val="006037CA"/>
    <w:rsid w:val="00605D44"/>
    <w:rsid w:val="00605E99"/>
    <w:rsid w:val="0061043A"/>
    <w:rsid w:val="006131E0"/>
    <w:rsid w:val="006159AE"/>
    <w:rsid w:val="00616EFC"/>
    <w:rsid w:val="00617565"/>
    <w:rsid w:val="00617AAD"/>
    <w:rsid w:val="006217C5"/>
    <w:rsid w:val="00622D7C"/>
    <w:rsid w:val="00623F20"/>
    <w:rsid w:val="006252B4"/>
    <w:rsid w:val="0062596D"/>
    <w:rsid w:val="00626B48"/>
    <w:rsid w:val="00626E08"/>
    <w:rsid w:val="00643D00"/>
    <w:rsid w:val="006547AE"/>
    <w:rsid w:val="00657664"/>
    <w:rsid w:val="006632E7"/>
    <w:rsid w:val="00665DDB"/>
    <w:rsid w:val="00667461"/>
    <w:rsid w:val="00670224"/>
    <w:rsid w:val="00670950"/>
    <w:rsid w:val="00670BB9"/>
    <w:rsid w:val="006746F4"/>
    <w:rsid w:val="0068065A"/>
    <w:rsid w:val="00680BAF"/>
    <w:rsid w:val="00682639"/>
    <w:rsid w:val="00685031"/>
    <w:rsid w:val="0068628F"/>
    <w:rsid w:val="0068688E"/>
    <w:rsid w:val="00690C58"/>
    <w:rsid w:val="00690CF7"/>
    <w:rsid w:val="00691E3E"/>
    <w:rsid w:val="0069244E"/>
    <w:rsid w:val="006A03CE"/>
    <w:rsid w:val="006A0CC4"/>
    <w:rsid w:val="006A69BD"/>
    <w:rsid w:val="006B14DF"/>
    <w:rsid w:val="006B18E5"/>
    <w:rsid w:val="006B1D0B"/>
    <w:rsid w:val="006B3193"/>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0473"/>
    <w:rsid w:val="00702FCA"/>
    <w:rsid w:val="00704134"/>
    <w:rsid w:val="007047FE"/>
    <w:rsid w:val="00705F97"/>
    <w:rsid w:val="00711CC0"/>
    <w:rsid w:val="0071234A"/>
    <w:rsid w:val="0071610F"/>
    <w:rsid w:val="00725DF8"/>
    <w:rsid w:val="0072793D"/>
    <w:rsid w:val="00731A2B"/>
    <w:rsid w:val="007320D6"/>
    <w:rsid w:val="00733F15"/>
    <w:rsid w:val="00735D56"/>
    <w:rsid w:val="0074345D"/>
    <w:rsid w:val="007459DD"/>
    <w:rsid w:val="00746A64"/>
    <w:rsid w:val="00746E01"/>
    <w:rsid w:val="00752256"/>
    <w:rsid w:val="00757E95"/>
    <w:rsid w:val="00761340"/>
    <w:rsid w:val="0077088F"/>
    <w:rsid w:val="00771ACD"/>
    <w:rsid w:val="007722D2"/>
    <w:rsid w:val="00777972"/>
    <w:rsid w:val="00782BF6"/>
    <w:rsid w:val="0078341D"/>
    <w:rsid w:val="00784655"/>
    <w:rsid w:val="00784D99"/>
    <w:rsid w:val="0078626F"/>
    <w:rsid w:val="00790415"/>
    <w:rsid w:val="00793EFA"/>
    <w:rsid w:val="007940BB"/>
    <w:rsid w:val="0079441B"/>
    <w:rsid w:val="00795E05"/>
    <w:rsid w:val="00797683"/>
    <w:rsid w:val="007A0A5F"/>
    <w:rsid w:val="007A1688"/>
    <w:rsid w:val="007A2942"/>
    <w:rsid w:val="007A38D4"/>
    <w:rsid w:val="007A5A55"/>
    <w:rsid w:val="007A5D31"/>
    <w:rsid w:val="007A7580"/>
    <w:rsid w:val="007B4350"/>
    <w:rsid w:val="007B5782"/>
    <w:rsid w:val="007B6A25"/>
    <w:rsid w:val="007B6B60"/>
    <w:rsid w:val="007C4A95"/>
    <w:rsid w:val="007C5496"/>
    <w:rsid w:val="007C6477"/>
    <w:rsid w:val="007C770C"/>
    <w:rsid w:val="007D4CD8"/>
    <w:rsid w:val="007D5303"/>
    <w:rsid w:val="007D604B"/>
    <w:rsid w:val="007D6958"/>
    <w:rsid w:val="007D6CA7"/>
    <w:rsid w:val="007E0D8C"/>
    <w:rsid w:val="007E1AA1"/>
    <w:rsid w:val="007E262F"/>
    <w:rsid w:val="007E400E"/>
    <w:rsid w:val="007E4FEF"/>
    <w:rsid w:val="007E5110"/>
    <w:rsid w:val="007F27FC"/>
    <w:rsid w:val="007F2919"/>
    <w:rsid w:val="007F29F0"/>
    <w:rsid w:val="007F5739"/>
    <w:rsid w:val="007F64DD"/>
    <w:rsid w:val="00802754"/>
    <w:rsid w:val="008107B5"/>
    <w:rsid w:val="008156F9"/>
    <w:rsid w:val="00823245"/>
    <w:rsid w:val="00824C73"/>
    <w:rsid w:val="00824DFB"/>
    <w:rsid w:val="0082775A"/>
    <w:rsid w:val="00830260"/>
    <w:rsid w:val="00831458"/>
    <w:rsid w:val="00831FA3"/>
    <w:rsid w:val="008369DB"/>
    <w:rsid w:val="008374C5"/>
    <w:rsid w:val="0084041C"/>
    <w:rsid w:val="008404E7"/>
    <w:rsid w:val="0084209C"/>
    <w:rsid w:val="008452D8"/>
    <w:rsid w:val="00845B1A"/>
    <w:rsid w:val="00845D63"/>
    <w:rsid w:val="00846E42"/>
    <w:rsid w:val="0085151E"/>
    <w:rsid w:val="0085341D"/>
    <w:rsid w:val="008544B7"/>
    <w:rsid w:val="00856E67"/>
    <w:rsid w:val="00856EF4"/>
    <w:rsid w:val="00861B95"/>
    <w:rsid w:val="008733DC"/>
    <w:rsid w:val="00876376"/>
    <w:rsid w:val="00877062"/>
    <w:rsid w:val="008824A7"/>
    <w:rsid w:val="00882CB2"/>
    <w:rsid w:val="00887342"/>
    <w:rsid w:val="008917FC"/>
    <w:rsid w:val="00892BBD"/>
    <w:rsid w:val="00893B99"/>
    <w:rsid w:val="00894704"/>
    <w:rsid w:val="0089566A"/>
    <w:rsid w:val="00896E52"/>
    <w:rsid w:val="008A580C"/>
    <w:rsid w:val="008A72C5"/>
    <w:rsid w:val="008A7C8A"/>
    <w:rsid w:val="008B35F8"/>
    <w:rsid w:val="008B4D9C"/>
    <w:rsid w:val="008B52AA"/>
    <w:rsid w:val="008B6C7C"/>
    <w:rsid w:val="008B78CE"/>
    <w:rsid w:val="008B7CBA"/>
    <w:rsid w:val="008C3ECC"/>
    <w:rsid w:val="008C4EF0"/>
    <w:rsid w:val="008C570A"/>
    <w:rsid w:val="008C6439"/>
    <w:rsid w:val="008C6DB1"/>
    <w:rsid w:val="008C715E"/>
    <w:rsid w:val="008D0EBE"/>
    <w:rsid w:val="008D135D"/>
    <w:rsid w:val="008D2B48"/>
    <w:rsid w:val="008D5B7C"/>
    <w:rsid w:val="008D5D06"/>
    <w:rsid w:val="008E64E8"/>
    <w:rsid w:val="008F4438"/>
    <w:rsid w:val="008F70A7"/>
    <w:rsid w:val="0090768C"/>
    <w:rsid w:val="0091116E"/>
    <w:rsid w:val="00913245"/>
    <w:rsid w:val="00915725"/>
    <w:rsid w:val="00915B31"/>
    <w:rsid w:val="00916410"/>
    <w:rsid w:val="0092073F"/>
    <w:rsid w:val="009207B8"/>
    <w:rsid w:val="00925396"/>
    <w:rsid w:val="00925588"/>
    <w:rsid w:val="00926080"/>
    <w:rsid w:val="00927C62"/>
    <w:rsid w:val="00930F09"/>
    <w:rsid w:val="00932AFD"/>
    <w:rsid w:val="00932BC6"/>
    <w:rsid w:val="00940A6B"/>
    <w:rsid w:val="0094447E"/>
    <w:rsid w:val="0094610A"/>
    <w:rsid w:val="0095188F"/>
    <w:rsid w:val="00952F15"/>
    <w:rsid w:val="00954909"/>
    <w:rsid w:val="0096283F"/>
    <w:rsid w:val="00965FC1"/>
    <w:rsid w:val="009673D4"/>
    <w:rsid w:val="00967BC7"/>
    <w:rsid w:val="00971980"/>
    <w:rsid w:val="00975589"/>
    <w:rsid w:val="00976F90"/>
    <w:rsid w:val="00983669"/>
    <w:rsid w:val="009859BF"/>
    <w:rsid w:val="00985AEF"/>
    <w:rsid w:val="0098656A"/>
    <w:rsid w:val="00992696"/>
    <w:rsid w:val="00994F1A"/>
    <w:rsid w:val="009A35A2"/>
    <w:rsid w:val="009A4948"/>
    <w:rsid w:val="009B02CA"/>
    <w:rsid w:val="009B18BE"/>
    <w:rsid w:val="009B3EB6"/>
    <w:rsid w:val="009C029D"/>
    <w:rsid w:val="009C22AA"/>
    <w:rsid w:val="009C3645"/>
    <w:rsid w:val="009C37FA"/>
    <w:rsid w:val="009C4F6D"/>
    <w:rsid w:val="009C6B39"/>
    <w:rsid w:val="009D13B1"/>
    <w:rsid w:val="009D4D1F"/>
    <w:rsid w:val="009D7106"/>
    <w:rsid w:val="009E0715"/>
    <w:rsid w:val="009E0FDB"/>
    <w:rsid w:val="009E2137"/>
    <w:rsid w:val="009E41AB"/>
    <w:rsid w:val="009F3C62"/>
    <w:rsid w:val="009F3C85"/>
    <w:rsid w:val="009F6CE2"/>
    <w:rsid w:val="009F7334"/>
    <w:rsid w:val="00A0059D"/>
    <w:rsid w:val="00A02BDB"/>
    <w:rsid w:val="00A02F28"/>
    <w:rsid w:val="00A04DA4"/>
    <w:rsid w:val="00A05CD9"/>
    <w:rsid w:val="00A10654"/>
    <w:rsid w:val="00A12C2E"/>
    <w:rsid w:val="00A13D03"/>
    <w:rsid w:val="00A24C28"/>
    <w:rsid w:val="00A32325"/>
    <w:rsid w:val="00A33311"/>
    <w:rsid w:val="00A3386A"/>
    <w:rsid w:val="00A33FBB"/>
    <w:rsid w:val="00A3626A"/>
    <w:rsid w:val="00A37BD5"/>
    <w:rsid w:val="00A420BC"/>
    <w:rsid w:val="00A437FF"/>
    <w:rsid w:val="00A46AAE"/>
    <w:rsid w:val="00A50DEC"/>
    <w:rsid w:val="00A510C2"/>
    <w:rsid w:val="00A51260"/>
    <w:rsid w:val="00A53A4B"/>
    <w:rsid w:val="00A54532"/>
    <w:rsid w:val="00A55D2D"/>
    <w:rsid w:val="00A561BF"/>
    <w:rsid w:val="00A66DA0"/>
    <w:rsid w:val="00A711BC"/>
    <w:rsid w:val="00A71444"/>
    <w:rsid w:val="00A7297F"/>
    <w:rsid w:val="00A73011"/>
    <w:rsid w:val="00A737E8"/>
    <w:rsid w:val="00A74440"/>
    <w:rsid w:val="00A75F2B"/>
    <w:rsid w:val="00A85DE5"/>
    <w:rsid w:val="00A86EF5"/>
    <w:rsid w:val="00A92239"/>
    <w:rsid w:val="00AA3263"/>
    <w:rsid w:val="00AA5B6F"/>
    <w:rsid w:val="00AA6B16"/>
    <w:rsid w:val="00AA73AE"/>
    <w:rsid w:val="00AA7C90"/>
    <w:rsid w:val="00AB22F6"/>
    <w:rsid w:val="00AB7254"/>
    <w:rsid w:val="00AB72B7"/>
    <w:rsid w:val="00AB7DB8"/>
    <w:rsid w:val="00AB7DC4"/>
    <w:rsid w:val="00AC03FC"/>
    <w:rsid w:val="00AC1C9A"/>
    <w:rsid w:val="00AC433A"/>
    <w:rsid w:val="00AD1522"/>
    <w:rsid w:val="00AD3DCA"/>
    <w:rsid w:val="00AE1B9C"/>
    <w:rsid w:val="00AF1011"/>
    <w:rsid w:val="00AF29CF"/>
    <w:rsid w:val="00AF312C"/>
    <w:rsid w:val="00AF5C01"/>
    <w:rsid w:val="00AF6EFB"/>
    <w:rsid w:val="00B03278"/>
    <w:rsid w:val="00B043A3"/>
    <w:rsid w:val="00B0574D"/>
    <w:rsid w:val="00B10A91"/>
    <w:rsid w:val="00B21493"/>
    <w:rsid w:val="00B244BB"/>
    <w:rsid w:val="00B25461"/>
    <w:rsid w:val="00B40735"/>
    <w:rsid w:val="00B42BF5"/>
    <w:rsid w:val="00B437A6"/>
    <w:rsid w:val="00B43EFD"/>
    <w:rsid w:val="00B449D9"/>
    <w:rsid w:val="00B51E6F"/>
    <w:rsid w:val="00B52B69"/>
    <w:rsid w:val="00B56BE1"/>
    <w:rsid w:val="00B5700C"/>
    <w:rsid w:val="00B575B5"/>
    <w:rsid w:val="00B57E73"/>
    <w:rsid w:val="00B60EFF"/>
    <w:rsid w:val="00B66BEE"/>
    <w:rsid w:val="00B7411D"/>
    <w:rsid w:val="00B7506D"/>
    <w:rsid w:val="00B7741C"/>
    <w:rsid w:val="00B77BC0"/>
    <w:rsid w:val="00B837E2"/>
    <w:rsid w:val="00B86CB8"/>
    <w:rsid w:val="00B90595"/>
    <w:rsid w:val="00B95F24"/>
    <w:rsid w:val="00B960BB"/>
    <w:rsid w:val="00B96FFD"/>
    <w:rsid w:val="00B976F7"/>
    <w:rsid w:val="00BA2E5A"/>
    <w:rsid w:val="00BB067A"/>
    <w:rsid w:val="00BB213E"/>
    <w:rsid w:val="00BB262C"/>
    <w:rsid w:val="00BB7F28"/>
    <w:rsid w:val="00BC1C74"/>
    <w:rsid w:val="00BC25A0"/>
    <w:rsid w:val="00BC55E9"/>
    <w:rsid w:val="00BC5821"/>
    <w:rsid w:val="00BC7D62"/>
    <w:rsid w:val="00BD0E2B"/>
    <w:rsid w:val="00BD3D1D"/>
    <w:rsid w:val="00BD6A43"/>
    <w:rsid w:val="00BE02ED"/>
    <w:rsid w:val="00BE1CEE"/>
    <w:rsid w:val="00BE23AF"/>
    <w:rsid w:val="00BE2B8C"/>
    <w:rsid w:val="00BE5C0F"/>
    <w:rsid w:val="00BF2F7D"/>
    <w:rsid w:val="00BF669B"/>
    <w:rsid w:val="00BF6FCF"/>
    <w:rsid w:val="00C010FF"/>
    <w:rsid w:val="00C01C86"/>
    <w:rsid w:val="00C05FB7"/>
    <w:rsid w:val="00C10FE3"/>
    <w:rsid w:val="00C14390"/>
    <w:rsid w:val="00C166E6"/>
    <w:rsid w:val="00C20AE5"/>
    <w:rsid w:val="00C217B2"/>
    <w:rsid w:val="00C222FD"/>
    <w:rsid w:val="00C336CA"/>
    <w:rsid w:val="00C35183"/>
    <w:rsid w:val="00C36A59"/>
    <w:rsid w:val="00C40FC3"/>
    <w:rsid w:val="00C41B63"/>
    <w:rsid w:val="00C42687"/>
    <w:rsid w:val="00C427F5"/>
    <w:rsid w:val="00C433A8"/>
    <w:rsid w:val="00C45F07"/>
    <w:rsid w:val="00C4672A"/>
    <w:rsid w:val="00C54497"/>
    <w:rsid w:val="00C54A06"/>
    <w:rsid w:val="00C57390"/>
    <w:rsid w:val="00C60112"/>
    <w:rsid w:val="00C65823"/>
    <w:rsid w:val="00C65E3C"/>
    <w:rsid w:val="00C66043"/>
    <w:rsid w:val="00C6797F"/>
    <w:rsid w:val="00C70144"/>
    <w:rsid w:val="00C713DD"/>
    <w:rsid w:val="00C730D8"/>
    <w:rsid w:val="00C73F58"/>
    <w:rsid w:val="00C73FA7"/>
    <w:rsid w:val="00C76360"/>
    <w:rsid w:val="00C764CF"/>
    <w:rsid w:val="00C778CD"/>
    <w:rsid w:val="00C77C8D"/>
    <w:rsid w:val="00C82CF6"/>
    <w:rsid w:val="00C832A1"/>
    <w:rsid w:val="00C87A45"/>
    <w:rsid w:val="00C931CC"/>
    <w:rsid w:val="00C93D05"/>
    <w:rsid w:val="00CA01A9"/>
    <w:rsid w:val="00CA54D7"/>
    <w:rsid w:val="00CA5FDE"/>
    <w:rsid w:val="00CB4C6B"/>
    <w:rsid w:val="00CB75EB"/>
    <w:rsid w:val="00CC1638"/>
    <w:rsid w:val="00CD3AE5"/>
    <w:rsid w:val="00CD5663"/>
    <w:rsid w:val="00CD6F60"/>
    <w:rsid w:val="00CE018A"/>
    <w:rsid w:val="00CE0D6F"/>
    <w:rsid w:val="00CE25C7"/>
    <w:rsid w:val="00CE6532"/>
    <w:rsid w:val="00CF2272"/>
    <w:rsid w:val="00CF41C4"/>
    <w:rsid w:val="00CF498C"/>
    <w:rsid w:val="00CF7295"/>
    <w:rsid w:val="00CF765A"/>
    <w:rsid w:val="00CF77A1"/>
    <w:rsid w:val="00D01CFF"/>
    <w:rsid w:val="00D031A5"/>
    <w:rsid w:val="00D04828"/>
    <w:rsid w:val="00D04E97"/>
    <w:rsid w:val="00D05394"/>
    <w:rsid w:val="00D10B7F"/>
    <w:rsid w:val="00D14F34"/>
    <w:rsid w:val="00D14FBF"/>
    <w:rsid w:val="00D1528F"/>
    <w:rsid w:val="00D1578B"/>
    <w:rsid w:val="00D1676B"/>
    <w:rsid w:val="00D21F19"/>
    <w:rsid w:val="00D22D7A"/>
    <w:rsid w:val="00D2506F"/>
    <w:rsid w:val="00D25218"/>
    <w:rsid w:val="00D25764"/>
    <w:rsid w:val="00D276EF"/>
    <w:rsid w:val="00D319E3"/>
    <w:rsid w:val="00D3600F"/>
    <w:rsid w:val="00D370B7"/>
    <w:rsid w:val="00D51BE4"/>
    <w:rsid w:val="00D51C2D"/>
    <w:rsid w:val="00D531DB"/>
    <w:rsid w:val="00D531EA"/>
    <w:rsid w:val="00D5580F"/>
    <w:rsid w:val="00D57284"/>
    <w:rsid w:val="00D574DC"/>
    <w:rsid w:val="00D62AD3"/>
    <w:rsid w:val="00D64BC0"/>
    <w:rsid w:val="00D66D3F"/>
    <w:rsid w:val="00D6713B"/>
    <w:rsid w:val="00D702DB"/>
    <w:rsid w:val="00D707BC"/>
    <w:rsid w:val="00D7187D"/>
    <w:rsid w:val="00D73E16"/>
    <w:rsid w:val="00D742DC"/>
    <w:rsid w:val="00D746D9"/>
    <w:rsid w:val="00D7725A"/>
    <w:rsid w:val="00D828CF"/>
    <w:rsid w:val="00D849BC"/>
    <w:rsid w:val="00D90346"/>
    <w:rsid w:val="00D951D6"/>
    <w:rsid w:val="00DA19C4"/>
    <w:rsid w:val="00DA5C33"/>
    <w:rsid w:val="00DB03AF"/>
    <w:rsid w:val="00DB1549"/>
    <w:rsid w:val="00DB1E6C"/>
    <w:rsid w:val="00DB513B"/>
    <w:rsid w:val="00DB7F95"/>
    <w:rsid w:val="00DC12C6"/>
    <w:rsid w:val="00DC5DB1"/>
    <w:rsid w:val="00DC74B5"/>
    <w:rsid w:val="00DD2D25"/>
    <w:rsid w:val="00DD3DD1"/>
    <w:rsid w:val="00DD4BE4"/>
    <w:rsid w:val="00DE50D7"/>
    <w:rsid w:val="00DE5F22"/>
    <w:rsid w:val="00DF0920"/>
    <w:rsid w:val="00DF2AF3"/>
    <w:rsid w:val="00DF604E"/>
    <w:rsid w:val="00DF7E66"/>
    <w:rsid w:val="00E00406"/>
    <w:rsid w:val="00E00A6F"/>
    <w:rsid w:val="00E01F03"/>
    <w:rsid w:val="00E03739"/>
    <w:rsid w:val="00E15CD0"/>
    <w:rsid w:val="00E17353"/>
    <w:rsid w:val="00E175CC"/>
    <w:rsid w:val="00E200A9"/>
    <w:rsid w:val="00E22594"/>
    <w:rsid w:val="00E22D33"/>
    <w:rsid w:val="00E262B1"/>
    <w:rsid w:val="00E26A5A"/>
    <w:rsid w:val="00E32CC8"/>
    <w:rsid w:val="00E330E5"/>
    <w:rsid w:val="00E34361"/>
    <w:rsid w:val="00E45C0C"/>
    <w:rsid w:val="00E47765"/>
    <w:rsid w:val="00E4784A"/>
    <w:rsid w:val="00E47FF3"/>
    <w:rsid w:val="00E5697F"/>
    <w:rsid w:val="00E626F8"/>
    <w:rsid w:val="00E635D9"/>
    <w:rsid w:val="00E64853"/>
    <w:rsid w:val="00E71983"/>
    <w:rsid w:val="00E72B06"/>
    <w:rsid w:val="00E72EB7"/>
    <w:rsid w:val="00E74E40"/>
    <w:rsid w:val="00E75414"/>
    <w:rsid w:val="00E7563A"/>
    <w:rsid w:val="00E766DF"/>
    <w:rsid w:val="00E808EE"/>
    <w:rsid w:val="00E80D00"/>
    <w:rsid w:val="00E9260A"/>
    <w:rsid w:val="00EA0545"/>
    <w:rsid w:val="00EA637E"/>
    <w:rsid w:val="00EA7F54"/>
    <w:rsid w:val="00EB148E"/>
    <w:rsid w:val="00EB3A21"/>
    <w:rsid w:val="00EB6C27"/>
    <w:rsid w:val="00EC0E86"/>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0703"/>
    <w:rsid w:val="00F00AAD"/>
    <w:rsid w:val="00F05770"/>
    <w:rsid w:val="00F072A0"/>
    <w:rsid w:val="00F10363"/>
    <w:rsid w:val="00F12A4C"/>
    <w:rsid w:val="00F136B6"/>
    <w:rsid w:val="00F17AD6"/>
    <w:rsid w:val="00F21D76"/>
    <w:rsid w:val="00F23E58"/>
    <w:rsid w:val="00F24641"/>
    <w:rsid w:val="00F248C1"/>
    <w:rsid w:val="00F249F0"/>
    <w:rsid w:val="00F269FB"/>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92796"/>
    <w:rsid w:val="00F93953"/>
    <w:rsid w:val="00FA68A9"/>
    <w:rsid w:val="00FB289D"/>
    <w:rsid w:val="00FB2900"/>
    <w:rsid w:val="00FB7FEF"/>
    <w:rsid w:val="00FC13B2"/>
    <w:rsid w:val="00FC38D2"/>
    <w:rsid w:val="00FC56A7"/>
    <w:rsid w:val="00FC5B41"/>
    <w:rsid w:val="00FC61CA"/>
    <w:rsid w:val="00FE1106"/>
    <w:rsid w:val="00FE219E"/>
    <w:rsid w:val="00FE312A"/>
    <w:rsid w:val="00FE3AFB"/>
    <w:rsid w:val="00FE4F27"/>
    <w:rsid w:val="00FE5DE0"/>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CBD09-6905-4026-B96E-71CE5421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796</Words>
  <Characters>4543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11</cp:revision>
  <cp:lastPrinted>2017-06-16T06:00:00Z</cp:lastPrinted>
  <dcterms:created xsi:type="dcterms:W3CDTF">2017-08-11T02:47:00Z</dcterms:created>
  <dcterms:modified xsi:type="dcterms:W3CDTF">2017-09-29T00:17:00Z</dcterms:modified>
</cp:coreProperties>
</file>